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70477" w:rsidRPr="00117032" w14:paraId="4CCCDA5B" w14:textId="77777777" w:rsidTr="4741B33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970477" w:rsidRPr="00A115BE" w:rsidRDefault="00970477" w:rsidP="00970477">
            <w:pPr>
              <w:spacing w:before="60" w:after="60" w:line="240" w:lineRule="auto"/>
              <w:rPr>
                <w:rFonts w:ascii="Times New Roman" w:hAnsi="Times New Roman"/>
                <w:b/>
                <w:sz w:val="20"/>
                <w:szCs w:val="20"/>
                <w:lang w:val="en-GB"/>
              </w:rPr>
            </w:pPr>
            <w:r w:rsidRPr="00A115BE">
              <w:rPr>
                <w:rFonts w:ascii="Times New Roman" w:hAnsi="Times New Roman"/>
                <w:b/>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FEE9F49" w14:textId="77777777" w:rsidR="00970477" w:rsidRPr="00A115BE" w:rsidRDefault="00970477" w:rsidP="00970477">
            <w:pPr>
              <w:spacing w:before="60" w:after="60" w:line="240" w:lineRule="auto"/>
              <w:ind w:left="397" w:hanging="397"/>
              <w:rPr>
                <w:rFonts w:ascii="Times New Roman" w:hAnsi="Times New Roman"/>
                <w:b/>
                <w:sz w:val="20"/>
                <w:szCs w:val="20"/>
                <w:lang w:val="en-GB"/>
              </w:rPr>
            </w:pPr>
            <w:r w:rsidRPr="00A115BE">
              <w:rPr>
                <w:rFonts w:ascii="Times New Roman" w:hAnsi="Times New Roman"/>
                <w:b/>
                <w:sz w:val="20"/>
                <w:szCs w:val="20"/>
                <w:lang w:val="en-GB"/>
              </w:rPr>
              <w:t>ORGANISATION DESIGN</w:t>
            </w:r>
          </w:p>
        </w:tc>
      </w:tr>
      <w:tr w:rsidR="00970477" w:rsidRPr="00117032" w14:paraId="18D67A06" w14:textId="77777777" w:rsidTr="4741B33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970477" w:rsidRPr="00A115BE" w:rsidRDefault="00970477" w:rsidP="00970477">
            <w:pPr>
              <w:spacing w:after="0" w:line="240" w:lineRule="auto"/>
              <w:rPr>
                <w:rStyle w:val="Naglaeno"/>
                <w:rFonts w:ascii="Times New Roman" w:hAnsi="Times New Roman"/>
                <w:b w:val="0"/>
                <w:sz w:val="20"/>
                <w:szCs w:val="20"/>
                <w:lang w:val="en-GB"/>
              </w:rPr>
            </w:pPr>
            <w:r w:rsidRPr="00A115BE">
              <w:rPr>
                <w:rStyle w:val="Naglaeno"/>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2C6858E2"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EUB306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649841BE"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1</w:t>
            </w:r>
          </w:p>
        </w:tc>
      </w:tr>
      <w:tr w:rsidR="00970477" w:rsidRPr="00117032" w14:paraId="546CA713"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970477" w:rsidRPr="00A115BE" w:rsidRDefault="00970477" w:rsidP="00970477">
            <w:pPr>
              <w:spacing w:after="0" w:line="240" w:lineRule="auto"/>
              <w:rPr>
                <w:rFonts w:ascii="Times New Roman" w:hAnsi="Times New Roman"/>
                <w:sz w:val="20"/>
                <w:szCs w:val="20"/>
                <w:lang w:val="en-GB"/>
              </w:rPr>
            </w:pPr>
            <w:r w:rsidRPr="00A115BE">
              <w:rPr>
                <w:rStyle w:val="Naglaeno"/>
                <w:rFonts w:ascii="Times New Roman" w:hAnsi="Times New Roman"/>
                <w:b w:val="0"/>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14:paraId="3E47E67D" w14:textId="77777777" w:rsidR="00C13244" w:rsidRDefault="00C13244" w:rsidP="00C13244">
            <w:pPr>
              <w:spacing w:after="0" w:line="240" w:lineRule="auto"/>
              <w:jc w:val="center"/>
              <w:rPr>
                <w:rFonts w:ascii="Times New Roman" w:hAnsi="Times New Roman"/>
                <w:color w:val="000000" w:themeColor="text1"/>
                <w:sz w:val="20"/>
                <w:szCs w:val="20"/>
                <w:lang w:val="en-GB"/>
              </w:rPr>
            </w:pPr>
            <w:proofErr w:type="spellStart"/>
            <w:r>
              <w:rPr>
                <w:rFonts w:ascii="Times New Roman" w:hAnsi="Times New Roman"/>
                <w:color w:val="000000" w:themeColor="text1"/>
                <w:sz w:val="20"/>
                <w:szCs w:val="20"/>
                <w:lang w:val="en-GB"/>
              </w:rPr>
              <w:t>Želimir</w:t>
            </w:r>
            <w:proofErr w:type="spellEnd"/>
            <w:r>
              <w:rPr>
                <w:rFonts w:ascii="Times New Roman" w:hAnsi="Times New Roman"/>
                <w:color w:val="000000" w:themeColor="text1"/>
                <w:sz w:val="20"/>
                <w:szCs w:val="20"/>
                <w:lang w:val="en-GB"/>
              </w:rPr>
              <w:t xml:space="preserve"> </w:t>
            </w:r>
            <w:proofErr w:type="spellStart"/>
            <w:r>
              <w:rPr>
                <w:rFonts w:ascii="Times New Roman" w:hAnsi="Times New Roman"/>
                <w:color w:val="000000" w:themeColor="text1"/>
                <w:sz w:val="20"/>
                <w:szCs w:val="20"/>
                <w:lang w:val="en-GB"/>
              </w:rPr>
              <w:t>Dulčić</w:t>
            </w:r>
            <w:proofErr w:type="spellEnd"/>
            <w:r>
              <w:rPr>
                <w:rFonts w:ascii="Times New Roman" w:hAnsi="Times New Roman"/>
                <w:color w:val="000000" w:themeColor="text1"/>
                <w:sz w:val="20"/>
                <w:szCs w:val="20"/>
                <w:lang w:val="en-GB"/>
              </w:rPr>
              <w:t>, PhD</w:t>
            </w:r>
          </w:p>
          <w:p w14:paraId="1073D660" w14:textId="77777777" w:rsidR="00C13244" w:rsidRPr="00C13244" w:rsidRDefault="00C13244" w:rsidP="00C13244">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p w14:paraId="71DDB7E5" w14:textId="77777777" w:rsidR="00970477" w:rsidRPr="00C2064C" w:rsidRDefault="00970477" w:rsidP="00970477">
            <w:pPr>
              <w:spacing w:after="0" w:line="240" w:lineRule="auto"/>
              <w:jc w:val="center"/>
              <w:rPr>
                <w:rFonts w:ascii="Times New Roman" w:hAnsi="Times New Roman"/>
                <w:sz w:val="20"/>
                <w:szCs w:val="20"/>
                <w:lang w:val="en-GB"/>
              </w:rPr>
            </w:pPr>
            <w:r w:rsidRPr="00C2064C">
              <w:rPr>
                <w:rFonts w:ascii="Times New Roman" w:hAnsi="Times New Roman"/>
                <w:sz w:val="20"/>
                <w:szCs w:val="20"/>
                <w:lang w:val="en-GB"/>
              </w:rPr>
              <w:t>Ivan Matić, PhD</w:t>
            </w:r>
          </w:p>
          <w:p w14:paraId="7C5FC82F" w14:textId="77777777" w:rsidR="00970477" w:rsidRPr="00A115BE" w:rsidRDefault="00970477" w:rsidP="00970477">
            <w:pPr>
              <w:spacing w:after="0" w:line="240" w:lineRule="auto"/>
              <w:jc w:val="center"/>
              <w:rPr>
                <w:rFonts w:ascii="Times New Roman" w:hAnsi="Times New Roman"/>
                <w:sz w:val="20"/>
                <w:szCs w:val="20"/>
                <w:lang w:val="en-GB"/>
              </w:rPr>
            </w:pPr>
            <w:r w:rsidRPr="00C2064C">
              <w:rPr>
                <w:rFonts w:ascii="Times New Roman" w:hAnsi="Times New Roman"/>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5</w:t>
            </w:r>
          </w:p>
        </w:tc>
      </w:tr>
      <w:tr w:rsidR="00970477" w:rsidRPr="00117032" w14:paraId="7C60F763" w14:textId="77777777" w:rsidTr="4741B33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672A6659" w14:textId="77777777"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14:paraId="65AEDD99" w14:textId="77777777"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632692EA" w14:textId="77777777"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F</w:t>
            </w:r>
          </w:p>
        </w:tc>
      </w:tr>
      <w:tr w:rsidR="00970477" w:rsidRPr="00117032" w14:paraId="38C17824" w14:textId="77777777" w:rsidTr="4741B338">
        <w:trPr>
          <w:trHeight w:val="345"/>
        </w:trPr>
        <w:tc>
          <w:tcPr>
            <w:tcW w:w="1912" w:type="dxa"/>
            <w:gridSpan w:val="2"/>
            <w:vMerge/>
            <w:tcMar>
              <w:left w:w="57" w:type="dxa"/>
              <w:right w:w="57" w:type="dxa"/>
            </w:tcMar>
            <w:vAlign w:val="center"/>
          </w:tcPr>
          <w:p w14:paraId="0A37501D" w14:textId="77777777" w:rsidR="00970477" w:rsidRPr="00A115BE" w:rsidRDefault="00970477" w:rsidP="00970477">
            <w:pPr>
              <w:spacing w:after="0" w:line="240" w:lineRule="auto"/>
              <w:rPr>
                <w:rFonts w:ascii="Times New Roman" w:hAnsi="Times New Roman"/>
                <w:sz w:val="20"/>
                <w:szCs w:val="20"/>
                <w:lang w:val="en-GB"/>
              </w:rPr>
            </w:pPr>
          </w:p>
        </w:tc>
        <w:tc>
          <w:tcPr>
            <w:tcW w:w="2502" w:type="dxa"/>
            <w:gridSpan w:val="3"/>
            <w:vMerge/>
            <w:tcMar>
              <w:left w:w="57" w:type="dxa"/>
              <w:right w:w="57" w:type="dxa"/>
            </w:tcMar>
            <w:vAlign w:val="center"/>
          </w:tcPr>
          <w:p w14:paraId="5DAB6C7B" w14:textId="77777777"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02EB378F" w14:textId="77777777" w:rsidR="00970477" w:rsidRPr="00A115BE" w:rsidRDefault="00970477" w:rsidP="00970477">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970477" w:rsidRPr="00A115BE" w:rsidRDefault="00B50A56"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970477" w:rsidRPr="00A115BE" w:rsidRDefault="00970477" w:rsidP="00970477">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14:paraId="029B61C8" w14:textId="77777777" w:rsidR="00970477" w:rsidRPr="00A115BE" w:rsidRDefault="00B50A56"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14:paraId="5A39BBE3" w14:textId="77777777" w:rsidR="00970477" w:rsidRPr="00A115BE" w:rsidRDefault="00970477" w:rsidP="00970477">
            <w:pPr>
              <w:spacing w:after="0" w:line="240" w:lineRule="auto"/>
              <w:jc w:val="center"/>
              <w:rPr>
                <w:rFonts w:ascii="Times New Roman" w:hAnsi="Times New Roman"/>
                <w:sz w:val="20"/>
                <w:szCs w:val="20"/>
                <w:lang w:val="en-GB"/>
              </w:rPr>
            </w:pPr>
          </w:p>
        </w:tc>
      </w:tr>
      <w:tr w:rsidR="00970477" w:rsidRPr="00117032" w14:paraId="26A0FE8D"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14:paraId="1B9168B5"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4CDC75CA" w14:textId="77777777" w:rsidR="00970477" w:rsidRPr="00A115BE" w:rsidRDefault="003F401F"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25</w:t>
            </w:r>
            <w:r w:rsidR="00970477" w:rsidRPr="00A115BE">
              <w:rPr>
                <w:rFonts w:ascii="Times New Roman" w:hAnsi="Times New Roman"/>
                <w:sz w:val="20"/>
                <w:szCs w:val="20"/>
                <w:lang w:val="en-GB"/>
              </w:rPr>
              <w:t>%</w:t>
            </w:r>
          </w:p>
        </w:tc>
      </w:tr>
      <w:tr w:rsidR="00970477" w:rsidRPr="00117032" w14:paraId="4C0D1DEB" w14:textId="77777777" w:rsidTr="4741B33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970477" w:rsidRPr="00A115BE" w:rsidRDefault="00480DFC" w:rsidP="00970477">
            <w:pPr>
              <w:tabs>
                <w:tab w:val="left" w:pos="2820"/>
              </w:tabs>
              <w:spacing w:after="0"/>
              <w:jc w:val="center"/>
              <w:rPr>
                <w:rFonts w:ascii="Times New Roman" w:hAnsi="Times New Roman"/>
                <w:b/>
                <w:sz w:val="20"/>
                <w:szCs w:val="20"/>
                <w:lang w:val="en-GB"/>
              </w:rPr>
            </w:pPr>
            <w:r w:rsidRPr="00A115BE">
              <w:rPr>
                <w:rFonts w:ascii="Times New Roman" w:hAnsi="Times New Roman"/>
                <w:b/>
                <w:sz w:val="20"/>
                <w:szCs w:val="20"/>
                <w:lang w:val="en-GB"/>
              </w:rPr>
              <w:t>COURSE DESCRIPTION</w:t>
            </w:r>
          </w:p>
        </w:tc>
      </w:tr>
      <w:tr w:rsidR="00970477" w:rsidRPr="00117032" w14:paraId="5F9CDA5F" w14:textId="77777777" w:rsidTr="4741B33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970477" w:rsidRPr="00A115BE" w:rsidRDefault="00480DFC" w:rsidP="00970477">
            <w:pPr>
              <w:tabs>
                <w:tab w:val="left" w:pos="2820"/>
              </w:tabs>
              <w:spacing w:after="0" w:line="240" w:lineRule="auto"/>
              <w:rPr>
                <w:rFonts w:ascii="Times New Roman" w:hAnsi="Times New Roman"/>
                <w:sz w:val="20"/>
                <w:szCs w:val="20"/>
                <w:lang w:val="en-GB"/>
              </w:rPr>
            </w:pPr>
            <w:r w:rsidRPr="00A115BE">
              <w:rPr>
                <w:rFonts w:ascii="Times New Roman" w:hAnsi="Times New Roman"/>
                <w:color w:val="000000"/>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14:paraId="137104C4" w14:textId="77777777" w:rsidR="00970477" w:rsidRPr="00A115BE" w:rsidRDefault="00480DFC" w:rsidP="00970477">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To provide students with practice applicable solutions in domain of organisation’s current situation analytics and design and application of a new organisational solution</w:t>
            </w:r>
          </w:p>
        </w:tc>
      </w:tr>
      <w:tr w:rsidR="00970477" w:rsidRPr="00117032" w14:paraId="0F6A25B1" w14:textId="77777777" w:rsidTr="4741B338">
        <w:tc>
          <w:tcPr>
            <w:tcW w:w="1912" w:type="dxa"/>
            <w:gridSpan w:val="2"/>
            <w:tcBorders>
              <w:left w:val="single" w:sz="12" w:space="0" w:color="auto"/>
            </w:tcBorders>
            <w:shd w:val="clear" w:color="auto" w:fill="CCFFFF"/>
            <w:tcMar>
              <w:left w:w="57" w:type="dxa"/>
              <w:right w:w="57" w:type="dxa"/>
            </w:tcMar>
            <w:vAlign w:val="center"/>
          </w:tcPr>
          <w:p w14:paraId="71210DF9" w14:textId="77777777"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4A1B50D" w14:textId="77777777" w:rsidR="00480DFC"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Prerequisites are prescribed in Faculty of Economics Statute and in Study and studying rule book.</w:t>
            </w:r>
          </w:p>
          <w:p w14:paraId="3281F0E2" w14:textId="77777777" w:rsidR="00970477"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Competencies – knowledge about organisation theory basics, teamwork skills, computer work skills (MS Office)</w:t>
            </w:r>
          </w:p>
        </w:tc>
      </w:tr>
      <w:tr w:rsidR="00970477" w:rsidRPr="00117032" w14:paraId="78AEBABB" w14:textId="77777777" w:rsidTr="4741B338">
        <w:tc>
          <w:tcPr>
            <w:tcW w:w="1912" w:type="dxa"/>
            <w:gridSpan w:val="2"/>
            <w:tcBorders>
              <w:left w:val="single" w:sz="12" w:space="0" w:color="auto"/>
            </w:tcBorders>
            <w:shd w:val="clear" w:color="auto" w:fill="CCFFFF"/>
            <w:tcMar>
              <w:left w:w="57" w:type="dxa"/>
              <w:right w:w="57" w:type="dxa"/>
            </w:tcMar>
            <w:vAlign w:val="center"/>
          </w:tcPr>
          <w:p w14:paraId="7EB0DD5F" w14:textId="77777777"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14:paraId="7BDF30DD" w14:textId="77777777"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Course’s learning outcome</w:t>
            </w:r>
            <w:r w:rsidR="00970477" w:rsidRPr="00A115BE">
              <w:rPr>
                <w:rFonts w:ascii="Times New Roman" w:hAnsi="Times New Roman"/>
                <w:sz w:val="20"/>
                <w:szCs w:val="20"/>
                <w:lang w:val="en-GB"/>
              </w:rPr>
              <w:t>:</w:t>
            </w:r>
          </w:p>
          <w:p w14:paraId="349DCFE5" w14:textId="77777777" w:rsidR="00480DFC" w:rsidRPr="00A115BE" w:rsidRDefault="00480DFC" w:rsidP="00480DFC">
            <w:pPr>
              <w:pStyle w:val="Odlomakpopisa"/>
              <w:numPr>
                <w:ilvl w:val="0"/>
                <w:numId w:val="7"/>
              </w:numPr>
              <w:spacing w:after="0"/>
              <w:ind w:left="358" w:hanging="284"/>
              <w:rPr>
                <w:rFonts w:ascii="Times New Roman" w:hAnsi="Times New Roman"/>
                <w:sz w:val="20"/>
                <w:szCs w:val="20"/>
                <w:lang w:val="en-GB"/>
              </w:rPr>
            </w:pPr>
            <w:r w:rsidRPr="00A115BE">
              <w:rPr>
                <w:rFonts w:ascii="Times New Roman" w:hAnsi="Times New Roman"/>
                <w:sz w:val="20"/>
                <w:szCs w:val="20"/>
                <w:lang w:val="en-GB"/>
              </w:rPr>
              <w:t xml:space="preserve">To independently design and employ, via adequate methods and tools, processes of organisation’s analysis and design and application of a new organisational solution (level 7). </w:t>
            </w:r>
          </w:p>
          <w:p w14:paraId="64A5B3B7" w14:textId="77777777"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Specific learning outcomes</w:t>
            </w:r>
            <w:r w:rsidR="00970477" w:rsidRPr="00A115BE">
              <w:rPr>
                <w:rFonts w:ascii="Times New Roman" w:hAnsi="Times New Roman"/>
                <w:sz w:val="20"/>
                <w:szCs w:val="20"/>
                <w:lang w:val="en-GB"/>
              </w:rPr>
              <w:t>:</w:t>
            </w:r>
          </w:p>
          <w:p w14:paraId="268A3BBC" w14:textId="77777777" w:rsidR="00970477"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justify the need for initiating the process of organisation design and to critically reason adequate approaches and activities of mentioned process (level 7).</w:t>
            </w:r>
          </w:p>
          <w:p w14:paraId="39BFAE2B" w14:textId="77777777" w:rsidR="00C36C83"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 xml:space="preserve">To analyse and critically judge current </w:t>
            </w:r>
            <w:r w:rsidR="00C36C83" w:rsidRPr="00A115BE">
              <w:rPr>
                <w:rFonts w:ascii="Times New Roman" w:hAnsi="Times New Roman"/>
                <w:sz w:val="20"/>
                <w:szCs w:val="20"/>
                <w:lang w:val="en-GB"/>
              </w:rPr>
              <w:t xml:space="preserve">situation of organisation in the company by using adequate </w:t>
            </w:r>
            <w:r w:rsidR="00A115BE" w:rsidRPr="00A115BE">
              <w:rPr>
                <w:rFonts w:ascii="Times New Roman" w:hAnsi="Times New Roman"/>
                <w:sz w:val="20"/>
                <w:szCs w:val="20"/>
                <w:lang w:val="en-GB"/>
              </w:rPr>
              <w:t>methods</w:t>
            </w:r>
            <w:r w:rsidR="00C36C83" w:rsidRPr="00A115BE">
              <w:rPr>
                <w:rFonts w:ascii="Times New Roman" w:hAnsi="Times New Roman"/>
                <w:sz w:val="20"/>
                <w:szCs w:val="20"/>
                <w:lang w:val="en-GB"/>
              </w:rPr>
              <w:t xml:space="preserve"> and tools (level 6/7).</w:t>
            </w:r>
          </w:p>
          <w:p w14:paraId="0A5D19ED" w14:textId="77777777" w:rsidR="00970477"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design potential new organisational solutions by using adequate methods and tools (level 6/7).</w:t>
            </w:r>
          </w:p>
          <w:p w14:paraId="3A80F3AD" w14:textId="77777777" w:rsidR="00C36C83"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test potential organisational solutions and to select proposition/solution of new organisation model of company by using adequate methods and tools (level 7).</w:t>
            </w:r>
          </w:p>
          <w:p w14:paraId="5247B987" w14:textId="77777777" w:rsidR="00970477" w:rsidRPr="00A115BE" w:rsidRDefault="00C36C83" w:rsidP="00C36C83">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propose activities and methods for conducting the phase of application of a new organisational solution (level 7).</w:t>
            </w:r>
          </w:p>
        </w:tc>
      </w:tr>
      <w:tr w:rsidR="00970477" w:rsidRPr="00117032" w14:paraId="1E073201" w14:textId="77777777" w:rsidTr="4741B338">
        <w:tc>
          <w:tcPr>
            <w:tcW w:w="1912" w:type="dxa"/>
            <w:gridSpan w:val="2"/>
            <w:tcBorders>
              <w:left w:val="single" w:sz="12" w:space="0" w:color="auto"/>
            </w:tcBorders>
            <w:shd w:val="clear" w:color="auto" w:fill="CCFFFF"/>
            <w:tcMar>
              <w:left w:w="57" w:type="dxa"/>
              <w:right w:w="57" w:type="dxa"/>
            </w:tcMar>
            <w:vAlign w:val="center"/>
          </w:tcPr>
          <w:p w14:paraId="3D43DA58" w14:textId="77777777"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B50A56" w:rsidRPr="00B50A56" w14:paraId="59E02E3C" w14:textId="77777777" w:rsidTr="009E7CA2">
              <w:trPr>
                <w:jc w:val="center"/>
              </w:trPr>
              <w:tc>
                <w:tcPr>
                  <w:tcW w:w="546" w:type="dxa"/>
                </w:tcPr>
                <w:p w14:paraId="41C8F396" w14:textId="77777777" w:rsidR="00B50A56" w:rsidRPr="00B50A56" w:rsidRDefault="00B50A56" w:rsidP="00B50A56">
                  <w:pPr>
                    <w:spacing w:after="0"/>
                    <w:jc w:val="center"/>
                    <w:rPr>
                      <w:rFonts w:ascii="Times New Roman" w:hAnsi="Times New Roman"/>
                      <w:b/>
                      <w:color w:val="000000"/>
                      <w:sz w:val="20"/>
                      <w:szCs w:val="20"/>
                      <w:lang w:val="en-GB"/>
                    </w:rPr>
                  </w:pPr>
                </w:p>
              </w:tc>
              <w:tc>
                <w:tcPr>
                  <w:tcW w:w="3300" w:type="dxa"/>
                  <w:gridSpan w:val="2"/>
                  <w:vAlign w:val="center"/>
                </w:tcPr>
                <w:p w14:paraId="1337CB73" w14:textId="77777777"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Lectures</w:t>
                  </w:r>
                </w:p>
              </w:tc>
              <w:tc>
                <w:tcPr>
                  <w:tcW w:w="3389" w:type="dxa"/>
                  <w:gridSpan w:val="2"/>
                  <w:vAlign w:val="center"/>
                </w:tcPr>
                <w:p w14:paraId="6625DD48" w14:textId="77777777"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Exercise</w:t>
                  </w:r>
                  <w:r w:rsidR="003E672B">
                    <w:rPr>
                      <w:rFonts w:ascii="Times New Roman" w:hAnsi="Times New Roman"/>
                      <w:b/>
                      <w:color w:val="000000"/>
                      <w:sz w:val="20"/>
                      <w:szCs w:val="20"/>
                      <w:lang w:val="en-GB"/>
                    </w:rPr>
                    <w:t>s</w:t>
                  </w:r>
                  <w:r w:rsidRPr="00B50A56">
                    <w:rPr>
                      <w:rFonts w:ascii="Times New Roman" w:hAnsi="Times New Roman"/>
                      <w:b/>
                      <w:color w:val="000000"/>
                      <w:sz w:val="20"/>
                      <w:szCs w:val="20"/>
                      <w:lang w:val="en-GB"/>
                    </w:rPr>
                    <w:t xml:space="preserve"> / Seminar</w:t>
                  </w:r>
                  <w:r w:rsidR="003E672B">
                    <w:rPr>
                      <w:rFonts w:ascii="Times New Roman" w:hAnsi="Times New Roman"/>
                      <w:b/>
                      <w:color w:val="000000"/>
                      <w:sz w:val="20"/>
                      <w:szCs w:val="20"/>
                      <w:lang w:val="en-GB"/>
                    </w:rPr>
                    <w:t>s</w:t>
                  </w:r>
                </w:p>
              </w:tc>
            </w:tr>
            <w:tr w:rsidR="00B50A56" w:rsidRPr="00B50A56" w14:paraId="2633A9E9" w14:textId="77777777" w:rsidTr="009E7CA2">
              <w:trPr>
                <w:jc w:val="center"/>
              </w:trPr>
              <w:tc>
                <w:tcPr>
                  <w:tcW w:w="546" w:type="dxa"/>
                </w:tcPr>
                <w:p w14:paraId="72A3D3EC" w14:textId="77777777" w:rsidR="00B50A56" w:rsidRPr="00B50A56" w:rsidRDefault="00B50A56" w:rsidP="00B50A56">
                  <w:pPr>
                    <w:spacing w:after="0"/>
                    <w:jc w:val="center"/>
                    <w:rPr>
                      <w:rFonts w:ascii="Times New Roman" w:hAnsi="Times New Roman"/>
                      <w:b/>
                      <w:color w:val="000000"/>
                      <w:sz w:val="20"/>
                      <w:szCs w:val="20"/>
                      <w:lang w:val="en-GB"/>
                    </w:rPr>
                  </w:pPr>
                </w:p>
              </w:tc>
              <w:tc>
                <w:tcPr>
                  <w:tcW w:w="2710" w:type="dxa"/>
                  <w:vAlign w:val="center"/>
                </w:tcPr>
                <w:p w14:paraId="63782C29" w14:textId="77777777"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T</w:t>
                  </w:r>
                  <w:r>
                    <w:rPr>
                      <w:rFonts w:ascii="Times New Roman" w:hAnsi="Times New Roman"/>
                      <w:b/>
                      <w:color w:val="000000"/>
                      <w:sz w:val="20"/>
                      <w:szCs w:val="20"/>
                      <w:lang w:val="en-GB"/>
                    </w:rPr>
                    <w:t>opic</w:t>
                  </w:r>
                </w:p>
              </w:tc>
              <w:tc>
                <w:tcPr>
                  <w:tcW w:w="590" w:type="dxa"/>
                  <w:vAlign w:val="center"/>
                </w:tcPr>
                <w:p w14:paraId="0BF3C5E1" w14:textId="77777777"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c>
                <w:tcPr>
                  <w:tcW w:w="2785" w:type="dxa"/>
                  <w:vAlign w:val="center"/>
                </w:tcPr>
                <w:p w14:paraId="7FB81A80" w14:textId="77777777"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604" w:type="dxa"/>
                  <w:vAlign w:val="center"/>
                </w:tcPr>
                <w:p w14:paraId="3D59DB4E" w14:textId="77777777"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r>
            <w:tr w:rsidR="00B50A56" w:rsidRPr="00B50A56" w14:paraId="17777B18" w14:textId="77777777" w:rsidTr="009E7CA2">
              <w:trPr>
                <w:jc w:val="center"/>
              </w:trPr>
              <w:tc>
                <w:tcPr>
                  <w:tcW w:w="546" w:type="dxa"/>
                  <w:shd w:val="clear" w:color="auto" w:fill="F2F2F2"/>
                  <w:vAlign w:val="center"/>
                </w:tcPr>
                <w:p w14:paraId="0135CBF0"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w:t>
                  </w:r>
                </w:p>
              </w:tc>
              <w:tc>
                <w:tcPr>
                  <w:tcW w:w="2710" w:type="dxa"/>
                  <w:shd w:val="clear" w:color="auto" w:fill="F2F2F2"/>
                  <w:vAlign w:val="center"/>
                </w:tcPr>
                <w:p w14:paraId="1F5A87FA" w14:textId="77777777"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Introduction to course – course organisation, ways of working </w:t>
                  </w:r>
                </w:p>
                <w:p w14:paraId="3DB63AF8" w14:textId="77777777"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Introduction to organisation design – term, meaning</w:t>
                  </w:r>
                </w:p>
                <w:p w14:paraId="1794E36F" w14:textId="77777777"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Knowledge quiz – </w:t>
                  </w:r>
                  <w:bookmarkStart w:id="0" w:name="_GoBack"/>
                  <w:bookmarkEnd w:id="0"/>
                  <w:r w:rsidRPr="00F33E05">
                    <w:rPr>
                      <w:rFonts w:ascii="Times New Roman" w:hAnsi="Times New Roman"/>
                      <w:color w:val="000000" w:themeColor="text1"/>
                      <w:sz w:val="20"/>
                      <w:szCs w:val="20"/>
                      <w:lang w:val="en-GB"/>
                    </w:rPr>
                    <w:t>Moodle platform</w:t>
                  </w:r>
                </w:p>
              </w:tc>
              <w:tc>
                <w:tcPr>
                  <w:tcW w:w="590" w:type="dxa"/>
                  <w:shd w:val="clear" w:color="auto" w:fill="F2F2F2"/>
                  <w:vAlign w:val="center"/>
                </w:tcPr>
                <w:p w14:paraId="18F999B5" w14:textId="77777777" w:rsidR="00B50A56" w:rsidRPr="00F33E05" w:rsidRDefault="00B50A56" w:rsidP="00B50A56">
                  <w:pPr>
                    <w:tabs>
                      <w:tab w:val="left" w:pos="356"/>
                    </w:tabs>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445BAA55" w14:textId="77777777" w:rsidR="00B50A56" w:rsidRPr="00F33E05" w:rsidRDefault="00B50A56" w:rsidP="00B50A56">
                  <w:pPr>
                    <w:tabs>
                      <w:tab w:val="left" w:pos="356"/>
                    </w:tabs>
                    <w:spacing w:after="0"/>
                    <w:ind w:left="73"/>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The job of organisation design expert</w:t>
                  </w:r>
                </w:p>
                <w:p w14:paraId="39050347" w14:textId="77777777" w:rsidR="00B50A56" w:rsidRPr="00F33E05" w:rsidRDefault="00B50A56" w:rsidP="00B50A56">
                  <w:pPr>
                    <w:tabs>
                      <w:tab w:val="left" w:pos="356"/>
                    </w:tabs>
                    <w:spacing w:after="0"/>
                    <w:ind w:left="73"/>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Video material/newspaper article – discussion/critical reflection via Moodle platform</w:t>
                  </w:r>
                </w:p>
              </w:tc>
              <w:tc>
                <w:tcPr>
                  <w:tcW w:w="604" w:type="dxa"/>
                  <w:shd w:val="clear" w:color="auto" w:fill="F2F2F2"/>
                  <w:vAlign w:val="center"/>
                </w:tcPr>
                <w:p w14:paraId="7144751B" w14:textId="77777777" w:rsidR="00B50A56" w:rsidRPr="00F33E05" w:rsidRDefault="00B50A56" w:rsidP="00B50A56">
                  <w:pPr>
                    <w:tabs>
                      <w:tab w:val="left" w:pos="356"/>
                    </w:tabs>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5D24FBE4" w14:textId="77777777" w:rsidTr="009E7CA2">
              <w:trPr>
                <w:jc w:val="center"/>
              </w:trPr>
              <w:tc>
                <w:tcPr>
                  <w:tcW w:w="546" w:type="dxa"/>
                  <w:vAlign w:val="center"/>
                </w:tcPr>
                <w:p w14:paraId="47886996"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10" w:type="dxa"/>
                  <w:vAlign w:val="center"/>
                </w:tcPr>
                <w:p w14:paraId="39726DEA"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The context of organisation design conduction</w:t>
                  </w:r>
                </w:p>
                <w:p w14:paraId="2361CD60"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Case study – students’ analysis and discussion</w:t>
                  </w:r>
                </w:p>
              </w:tc>
              <w:tc>
                <w:tcPr>
                  <w:tcW w:w="590" w:type="dxa"/>
                  <w:vAlign w:val="center"/>
                </w:tcPr>
                <w:p w14:paraId="78E884CA"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14:paraId="021B854D" w14:textId="77777777" w:rsidR="00B50A56" w:rsidRPr="00F33E05" w:rsidRDefault="00B50A56" w:rsidP="00F33E05">
                  <w:pPr>
                    <w:spacing w:after="0"/>
                    <w:ind w:left="15"/>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Case study – practical </w:t>
                  </w:r>
                  <w:r w:rsidR="00F33E05">
                    <w:rPr>
                      <w:rFonts w:ascii="Times New Roman" w:hAnsi="Times New Roman"/>
                      <w:color w:val="000000" w:themeColor="text1"/>
                      <w:sz w:val="20"/>
                      <w:szCs w:val="20"/>
                      <w:lang w:val="en-GB"/>
                    </w:rPr>
                    <w:t>assignment</w:t>
                  </w:r>
                  <w:r w:rsidRPr="00F33E05">
                    <w:rPr>
                      <w:rFonts w:ascii="Times New Roman" w:hAnsi="Times New Roman"/>
                      <w:color w:val="000000" w:themeColor="text1"/>
                      <w:sz w:val="20"/>
                      <w:szCs w:val="20"/>
                      <w:lang w:val="en-GB"/>
                    </w:rPr>
                    <w:t xml:space="preserve"> on global organisational structure drawing – Moodle platform</w:t>
                  </w:r>
                </w:p>
              </w:tc>
              <w:tc>
                <w:tcPr>
                  <w:tcW w:w="604" w:type="dxa"/>
                  <w:vAlign w:val="center"/>
                </w:tcPr>
                <w:p w14:paraId="7842F596"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392C56FB" w14:textId="77777777" w:rsidTr="009E7CA2">
              <w:trPr>
                <w:jc w:val="center"/>
              </w:trPr>
              <w:tc>
                <w:tcPr>
                  <w:tcW w:w="546" w:type="dxa"/>
                  <w:shd w:val="clear" w:color="auto" w:fill="F2F2F2"/>
                  <w:vAlign w:val="center"/>
                </w:tcPr>
                <w:p w14:paraId="1F75A9DD"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3.</w:t>
                  </w:r>
                </w:p>
              </w:tc>
              <w:tc>
                <w:tcPr>
                  <w:tcW w:w="2710" w:type="dxa"/>
                  <w:shd w:val="clear" w:color="auto" w:fill="F2F2F2"/>
                  <w:vAlign w:val="center"/>
                </w:tcPr>
                <w:p w14:paraId="5599426A"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Guidelines for conducting the organisation design process – case study, video </w:t>
                  </w:r>
                  <w:proofErr w:type="gramStart"/>
                  <w:r w:rsidRPr="00F33E05">
                    <w:rPr>
                      <w:rFonts w:ascii="Times New Roman" w:hAnsi="Times New Roman"/>
                      <w:color w:val="000000" w:themeColor="text1"/>
                      <w:sz w:val="20"/>
                      <w:szCs w:val="20"/>
                      <w:lang w:val="en-GB"/>
                    </w:rPr>
                    <w:t xml:space="preserve">material, </w:t>
                  </w:r>
                  <w:r w:rsidR="00F33E05">
                    <w:rPr>
                      <w:rFonts w:ascii="Times New Roman" w:hAnsi="Times New Roman"/>
                      <w:color w:val="000000" w:themeColor="text1"/>
                      <w:sz w:val="20"/>
                      <w:szCs w:val="20"/>
                      <w:lang w:val="en-GB"/>
                    </w:rPr>
                    <w:t xml:space="preserve">  </w:t>
                  </w:r>
                  <w:proofErr w:type="gramEnd"/>
                  <w:r w:rsidRPr="00F33E05">
                    <w:rPr>
                      <w:rFonts w:ascii="Times New Roman" w:hAnsi="Times New Roman"/>
                      <w:color w:val="000000" w:themeColor="text1"/>
                      <w:sz w:val="20"/>
                      <w:szCs w:val="20"/>
                      <w:lang w:val="en-GB"/>
                    </w:rPr>
                    <w:t>on-line article</w:t>
                  </w:r>
                </w:p>
                <w:p w14:paraId="0B8B4036"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 xml:space="preserve">Critical reflection and </w:t>
                  </w:r>
                  <w:r w:rsidR="00F33E05" w:rsidRPr="00F33E05">
                    <w:rPr>
                      <w:rFonts w:ascii="Times New Roman" w:hAnsi="Times New Roman"/>
                      <w:color w:val="000000" w:themeColor="text1"/>
                      <w:sz w:val="20"/>
                      <w:szCs w:val="20"/>
                      <w:lang w:val="en-GB"/>
                    </w:rPr>
                    <w:t>proposition of guidelines  - Moodle platform</w:t>
                  </w:r>
                </w:p>
              </w:tc>
              <w:tc>
                <w:tcPr>
                  <w:tcW w:w="590" w:type="dxa"/>
                  <w:shd w:val="clear" w:color="auto" w:fill="F2F2F2"/>
                  <w:vAlign w:val="center"/>
                </w:tcPr>
                <w:p w14:paraId="2CC21B90"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c>
                <w:tcPr>
                  <w:tcW w:w="2785" w:type="dxa"/>
                  <w:shd w:val="clear" w:color="auto" w:fill="F2F2F2"/>
                  <w:vAlign w:val="center"/>
                </w:tcPr>
                <w:p w14:paraId="0F8405A1" w14:textId="77777777" w:rsidR="00B50A56" w:rsidRPr="00F33E05" w:rsidRDefault="00F33E05" w:rsidP="0066255F">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Case study – practical assignment on </w:t>
                  </w:r>
                  <w:r w:rsidR="0066255F">
                    <w:rPr>
                      <w:rFonts w:ascii="Times New Roman" w:hAnsi="Times New Roman"/>
                      <w:color w:val="000000" w:themeColor="text1"/>
                      <w:sz w:val="20"/>
                      <w:szCs w:val="20"/>
                      <w:lang w:val="en-GB"/>
                    </w:rPr>
                    <w:t>proposing</w:t>
                  </w:r>
                  <w:r>
                    <w:rPr>
                      <w:rFonts w:ascii="Times New Roman" w:hAnsi="Times New Roman"/>
                      <w:color w:val="000000" w:themeColor="text1"/>
                      <w:sz w:val="20"/>
                      <w:szCs w:val="20"/>
                      <w:lang w:val="en-GB"/>
                    </w:rPr>
                    <w:t xml:space="preserve"> the scope and ways of conducting </w:t>
                  </w:r>
                  <w:r>
                    <w:rPr>
                      <w:rFonts w:ascii="Times New Roman" w:hAnsi="Times New Roman"/>
                      <w:color w:val="000000" w:themeColor="text1"/>
                      <w:sz w:val="20"/>
                      <w:szCs w:val="20"/>
                      <w:lang w:val="en-GB"/>
                    </w:rPr>
                    <w:lastRenderedPageBreak/>
                    <w:t>the organisation design process – Moodle platform</w:t>
                  </w:r>
                </w:p>
              </w:tc>
              <w:tc>
                <w:tcPr>
                  <w:tcW w:w="604" w:type="dxa"/>
                  <w:shd w:val="clear" w:color="auto" w:fill="F2F2F2"/>
                  <w:vAlign w:val="center"/>
                </w:tcPr>
                <w:p w14:paraId="138328F9"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r>
            <w:tr w:rsidR="00B50A56" w:rsidRPr="00B50A56" w14:paraId="4090BC8F" w14:textId="77777777" w:rsidTr="009E7CA2">
              <w:trPr>
                <w:jc w:val="center"/>
              </w:trPr>
              <w:tc>
                <w:tcPr>
                  <w:tcW w:w="546" w:type="dxa"/>
                  <w:vAlign w:val="center"/>
                </w:tcPr>
                <w:p w14:paraId="0F9ABB3F"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4.</w:t>
                  </w:r>
                </w:p>
              </w:tc>
              <w:tc>
                <w:tcPr>
                  <w:tcW w:w="2710" w:type="dxa"/>
                  <w:vAlign w:val="center"/>
                </w:tcPr>
                <w:p w14:paraId="6F90F572" w14:textId="77777777" w:rsidR="00B50A56" w:rsidRDefault="00F33E05"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Initiating the organisation design process</w:t>
                  </w:r>
                </w:p>
                <w:p w14:paraId="17C6CC9C" w14:textId="77777777" w:rsidR="00F33E05" w:rsidRDefault="00F33E05" w:rsidP="00F33E05">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Investigation of current organisation </w:t>
                  </w:r>
                </w:p>
                <w:p w14:paraId="0EC6ED43" w14:textId="77777777" w:rsidR="00F33E05" w:rsidRPr="00F33E05" w:rsidRDefault="00F33E05" w:rsidP="00F33E05">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w:t>
                  </w:r>
                </w:p>
              </w:tc>
              <w:tc>
                <w:tcPr>
                  <w:tcW w:w="590" w:type="dxa"/>
                  <w:vAlign w:val="center"/>
                </w:tcPr>
                <w:p w14:paraId="54B6C890"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14:paraId="5D251BED" w14:textId="77777777" w:rsidR="00B50A56" w:rsidRPr="00F33E05" w:rsidRDefault="00F33E05" w:rsidP="005A2FA2">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w:t>
                  </w:r>
                  <w:r>
                    <w:rPr>
                      <w:rFonts w:ascii="Times New Roman" w:hAnsi="Times New Roman"/>
                      <w:color w:val="000000" w:themeColor="text1"/>
                      <w:sz w:val="20"/>
                      <w:szCs w:val="20"/>
                      <w:lang w:val="en-GB"/>
                    </w:rPr>
                    <w:t xml:space="preserve"> </w:t>
                  </w:r>
                  <w:r w:rsidR="005A2FA2">
                    <w:rPr>
                      <w:rFonts w:ascii="Times New Roman" w:hAnsi="Times New Roman"/>
                      <w:color w:val="000000" w:themeColor="text1"/>
                      <w:sz w:val="20"/>
                      <w:szCs w:val="20"/>
                      <w:lang w:val="en-GB"/>
                    </w:rPr>
                    <w:t>application</w:t>
                  </w:r>
                  <w:r>
                    <w:rPr>
                      <w:rFonts w:ascii="Times New Roman" w:hAnsi="Times New Roman"/>
                      <w:color w:val="000000" w:themeColor="text1"/>
                      <w:sz w:val="20"/>
                      <w:szCs w:val="20"/>
                      <w:lang w:val="en-GB"/>
                    </w:rPr>
                    <w:t xml:space="preserve"> of methods for data gathering related to current state of organisation (development of questionnaire and interview protocol) – Moodle platform</w:t>
                  </w:r>
                </w:p>
              </w:tc>
              <w:tc>
                <w:tcPr>
                  <w:tcW w:w="604" w:type="dxa"/>
                  <w:vAlign w:val="center"/>
                </w:tcPr>
                <w:p w14:paraId="58A8CB7E"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50EA8EEC" w14:textId="77777777" w:rsidTr="009E7CA2">
              <w:trPr>
                <w:jc w:val="center"/>
              </w:trPr>
              <w:tc>
                <w:tcPr>
                  <w:tcW w:w="546" w:type="dxa"/>
                  <w:shd w:val="clear" w:color="auto" w:fill="F2F2F2"/>
                  <w:vAlign w:val="center"/>
                </w:tcPr>
                <w:p w14:paraId="56C72689"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5.</w:t>
                  </w:r>
                </w:p>
              </w:tc>
              <w:tc>
                <w:tcPr>
                  <w:tcW w:w="2710" w:type="dxa"/>
                  <w:shd w:val="clear" w:color="auto" w:fill="F2F2F2"/>
                  <w:vAlign w:val="center"/>
                </w:tcPr>
                <w:p w14:paraId="30176D2E" w14:textId="77777777" w:rsidR="00B50A56" w:rsidRPr="00F33E05" w:rsidRDefault="00F33E05"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estimati</w:t>
                  </w:r>
                  <w:r w:rsidR="00654342">
                    <w:rPr>
                      <w:rFonts w:ascii="Times New Roman" w:hAnsi="Times New Roman"/>
                      <w:color w:val="000000" w:themeColor="text1"/>
                      <w:sz w:val="20"/>
                      <w:szCs w:val="20"/>
                      <w:lang w:val="en-GB"/>
                    </w:rPr>
                    <w:t xml:space="preserve">ng the </w:t>
                  </w:r>
                  <w:r>
                    <w:rPr>
                      <w:rFonts w:ascii="Times New Roman" w:hAnsi="Times New Roman"/>
                      <w:color w:val="000000" w:themeColor="text1"/>
                      <w:sz w:val="20"/>
                      <w:szCs w:val="20"/>
                      <w:lang w:val="en-GB"/>
                    </w:rPr>
                    <w:t xml:space="preserve">current </w:t>
                  </w:r>
                  <w:r w:rsidR="00654342">
                    <w:rPr>
                      <w:rFonts w:ascii="Times New Roman" w:hAnsi="Times New Roman"/>
                      <w:color w:val="000000" w:themeColor="text1"/>
                      <w:sz w:val="20"/>
                      <w:szCs w:val="20"/>
                      <w:lang w:val="en-GB"/>
                    </w:rPr>
                    <w:t>level of organization</w:t>
                  </w:r>
                </w:p>
              </w:tc>
              <w:tc>
                <w:tcPr>
                  <w:tcW w:w="590" w:type="dxa"/>
                  <w:shd w:val="clear" w:color="auto" w:fill="F2F2F2"/>
                  <w:vAlign w:val="center"/>
                </w:tcPr>
                <w:p w14:paraId="2E643A39"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4FA513E8" w14:textId="77777777" w:rsidR="00B50A56" w:rsidRPr="00F33E05" w:rsidRDefault="00654342" w:rsidP="005A2FA2">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Pr>
                      <w:rFonts w:ascii="Times New Roman" w:hAnsi="Times New Roman"/>
                      <w:color w:val="000000" w:themeColor="text1"/>
                      <w:sz w:val="20"/>
                      <w:szCs w:val="20"/>
                      <w:lang w:val="en-GB"/>
                    </w:rPr>
                    <w:t xml:space="preserve"> analytical methods for estimating the current level of organization (classical analytical method, method for estimating the current level of organization via business efficiency indicators) – Moodle platform</w:t>
                  </w:r>
                </w:p>
              </w:tc>
              <w:tc>
                <w:tcPr>
                  <w:tcW w:w="604" w:type="dxa"/>
                  <w:shd w:val="clear" w:color="auto" w:fill="F2F2F2"/>
                  <w:vAlign w:val="center"/>
                </w:tcPr>
                <w:p w14:paraId="5A9DB5E7"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3C6A5557" w14:textId="77777777" w:rsidTr="009E7CA2">
              <w:trPr>
                <w:jc w:val="center"/>
              </w:trPr>
              <w:tc>
                <w:tcPr>
                  <w:tcW w:w="546" w:type="dxa"/>
                  <w:vAlign w:val="center"/>
                </w:tcPr>
                <w:p w14:paraId="4BC6DBBF"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6.</w:t>
                  </w:r>
                </w:p>
              </w:tc>
              <w:tc>
                <w:tcPr>
                  <w:tcW w:w="2710" w:type="dxa"/>
                  <w:vAlign w:val="center"/>
                </w:tcPr>
                <w:p w14:paraId="6FB23C04" w14:textId="77777777" w:rsidR="00B50A56" w:rsidRPr="00F33E05" w:rsidRDefault="0065434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estimating the current level of organization</w:t>
                  </w:r>
                </w:p>
              </w:tc>
              <w:tc>
                <w:tcPr>
                  <w:tcW w:w="590" w:type="dxa"/>
                  <w:vAlign w:val="center"/>
                </w:tcPr>
                <w:p w14:paraId="1BC03362"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14:paraId="6D2B25E6" w14:textId="77777777" w:rsidR="00B50A56" w:rsidRPr="00F33E05" w:rsidRDefault="00654342" w:rsidP="00654342">
                  <w:pPr>
                    <w:spacing w:after="0"/>
                    <w:ind w:left="15" w:hanging="15"/>
                    <w:rPr>
                      <w:rFonts w:ascii="Times New Roman" w:hAnsi="Times New Roman"/>
                      <w:i/>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Pr>
                      <w:rFonts w:ascii="Times New Roman" w:hAnsi="Times New Roman"/>
                      <w:color w:val="000000" w:themeColor="text1"/>
                      <w:sz w:val="20"/>
                      <w:szCs w:val="20"/>
                      <w:lang w:val="en-GB"/>
                    </w:rPr>
                    <w:t xml:space="preserve"> analytical methods for estimating the current level of organization (method of process functions) – Moodle platform</w:t>
                  </w:r>
                </w:p>
              </w:tc>
              <w:tc>
                <w:tcPr>
                  <w:tcW w:w="604" w:type="dxa"/>
                  <w:vAlign w:val="center"/>
                </w:tcPr>
                <w:p w14:paraId="24DED8E9"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6A8EAF3C" w14:textId="77777777" w:rsidTr="009E7CA2">
              <w:trPr>
                <w:jc w:val="center"/>
              </w:trPr>
              <w:tc>
                <w:tcPr>
                  <w:tcW w:w="546" w:type="dxa"/>
                  <w:shd w:val="clear" w:color="auto" w:fill="F2F2F2"/>
                  <w:vAlign w:val="center"/>
                </w:tcPr>
                <w:p w14:paraId="45CB103B"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7.</w:t>
                  </w:r>
                </w:p>
              </w:tc>
              <w:tc>
                <w:tcPr>
                  <w:tcW w:w="2710" w:type="dxa"/>
                  <w:shd w:val="clear" w:color="auto" w:fill="F2F2F2"/>
                  <w:vAlign w:val="center"/>
                </w:tcPr>
                <w:p w14:paraId="232EA35F" w14:textId="77777777" w:rsidR="00B50A56" w:rsidRDefault="00654342"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measuring the current level of organization</w:t>
                  </w:r>
                </w:p>
                <w:p w14:paraId="499093DF" w14:textId="77777777" w:rsidR="00654342" w:rsidRPr="00F33E05" w:rsidRDefault="00654342"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Preparation of elaborate (report) on diagnosed state of organisation</w:t>
                  </w:r>
                </w:p>
              </w:tc>
              <w:tc>
                <w:tcPr>
                  <w:tcW w:w="590" w:type="dxa"/>
                  <w:shd w:val="clear" w:color="auto" w:fill="F2F2F2"/>
                  <w:vAlign w:val="center"/>
                </w:tcPr>
                <w:p w14:paraId="1D63D2B4"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28DAC7B6" w14:textId="77777777" w:rsidR="00B50A56" w:rsidRPr="00F33E05" w:rsidRDefault="00654342" w:rsidP="00654342">
                  <w:pPr>
                    <w:spacing w:after="0"/>
                    <w:ind w:left="15" w:hanging="15"/>
                    <w:rPr>
                      <w:rFonts w:ascii="Times New Roman" w:hAnsi="Times New Roman"/>
                      <w:color w:val="000000" w:themeColor="text1"/>
                      <w:sz w:val="20"/>
                      <w:szCs w:val="20"/>
                      <w:lang w:val="en-GB"/>
                    </w:rPr>
                  </w:pPr>
                  <w:r w:rsidRPr="00654342">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sidRPr="00654342">
                    <w:rPr>
                      <w:rFonts w:ascii="Times New Roman" w:hAnsi="Times New Roman"/>
                      <w:color w:val="000000" w:themeColor="text1"/>
                      <w:sz w:val="20"/>
                      <w:szCs w:val="20"/>
                      <w:lang w:val="en-GB"/>
                    </w:rPr>
                    <w:t xml:space="preserve"> methods for </w:t>
                  </w:r>
                  <w:r>
                    <w:rPr>
                      <w:rFonts w:ascii="Times New Roman" w:hAnsi="Times New Roman"/>
                      <w:color w:val="000000" w:themeColor="text1"/>
                      <w:sz w:val="20"/>
                      <w:szCs w:val="20"/>
                      <w:lang w:val="en-GB"/>
                    </w:rPr>
                    <w:t>measuring</w:t>
                  </w:r>
                  <w:r w:rsidRPr="00654342">
                    <w:rPr>
                      <w:rFonts w:ascii="Times New Roman" w:hAnsi="Times New Roman"/>
                      <w:color w:val="000000" w:themeColor="text1"/>
                      <w:sz w:val="20"/>
                      <w:szCs w:val="20"/>
                      <w:lang w:val="en-GB"/>
                    </w:rPr>
                    <w:t xml:space="preserve"> the current level of organization (</w:t>
                  </w:r>
                  <w:r>
                    <w:rPr>
                      <w:rFonts w:ascii="Times New Roman" w:hAnsi="Times New Roman"/>
                      <w:color w:val="000000" w:themeColor="text1"/>
                      <w:sz w:val="20"/>
                      <w:szCs w:val="20"/>
                      <w:lang w:val="en-GB"/>
                    </w:rPr>
                    <w:t>measuring the efficiency of work organisation, measuring the efficiency of means of work/equipment organisation</w:t>
                  </w:r>
                  <w:r w:rsidRPr="00654342">
                    <w:rPr>
                      <w:rFonts w:ascii="Times New Roman" w:hAnsi="Times New Roman"/>
                      <w:color w:val="000000" w:themeColor="text1"/>
                      <w:sz w:val="20"/>
                      <w:szCs w:val="20"/>
                      <w:lang w:val="en-GB"/>
                    </w:rPr>
                    <w:t>) – Moodle platform</w:t>
                  </w:r>
                </w:p>
              </w:tc>
              <w:tc>
                <w:tcPr>
                  <w:tcW w:w="604" w:type="dxa"/>
                  <w:shd w:val="clear" w:color="auto" w:fill="F2F2F2"/>
                  <w:vAlign w:val="center"/>
                </w:tcPr>
                <w:p w14:paraId="4FD71FBC"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3E672B" w:rsidRPr="00B50A56" w14:paraId="1C025552" w14:textId="77777777" w:rsidTr="00D26926">
              <w:trPr>
                <w:jc w:val="center"/>
              </w:trPr>
              <w:tc>
                <w:tcPr>
                  <w:tcW w:w="546" w:type="dxa"/>
                  <w:shd w:val="clear" w:color="auto" w:fill="BFBFBF"/>
                </w:tcPr>
                <w:p w14:paraId="0D0B940D" w14:textId="77777777" w:rsidR="003E672B" w:rsidRPr="00F33E05" w:rsidRDefault="003E672B" w:rsidP="00B50A56">
                  <w:pPr>
                    <w:tabs>
                      <w:tab w:val="num" w:pos="315"/>
                    </w:tabs>
                    <w:spacing w:after="0"/>
                    <w:ind w:left="237" w:hanging="237"/>
                    <w:rPr>
                      <w:rFonts w:ascii="Times New Roman" w:hAnsi="Times New Roman"/>
                      <w:color w:val="000000" w:themeColor="text1"/>
                      <w:sz w:val="20"/>
                      <w:szCs w:val="20"/>
                      <w:lang w:val="en-GB"/>
                    </w:rPr>
                  </w:pPr>
                </w:p>
              </w:tc>
              <w:tc>
                <w:tcPr>
                  <w:tcW w:w="6689" w:type="dxa"/>
                  <w:gridSpan w:val="4"/>
                  <w:shd w:val="clear" w:color="auto" w:fill="BFBFBF"/>
                  <w:vAlign w:val="center"/>
                </w:tcPr>
                <w:p w14:paraId="02061B14" w14:textId="77777777" w:rsidR="003E672B" w:rsidRPr="00F33E05" w:rsidRDefault="003E672B" w:rsidP="003E672B">
                  <w:pPr>
                    <w:spacing w:after="0"/>
                    <w:rPr>
                      <w:rFonts w:ascii="Times New Roman" w:hAnsi="Times New Roman"/>
                      <w:color w:val="000000" w:themeColor="text1"/>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B50A56" w:rsidRPr="00B50A56" w14:paraId="01EB01DB" w14:textId="77777777" w:rsidTr="009E7CA2">
              <w:trPr>
                <w:jc w:val="center"/>
              </w:trPr>
              <w:tc>
                <w:tcPr>
                  <w:tcW w:w="546" w:type="dxa"/>
                  <w:shd w:val="clear" w:color="auto" w:fill="auto"/>
                  <w:vAlign w:val="center"/>
                </w:tcPr>
                <w:p w14:paraId="0F57406D"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9.</w:t>
                  </w:r>
                </w:p>
              </w:tc>
              <w:tc>
                <w:tcPr>
                  <w:tcW w:w="2710" w:type="dxa"/>
                  <w:shd w:val="clear" w:color="auto" w:fill="auto"/>
                  <w:vAlign w:val="center"/>
                </w:tcPr>
                <w:p w14:paraId="47320C65" w14:textId="77777777" w:rsidR="00B50A56" w:rsidRDefault="0066255F"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Design of new organisational solution</w:t>
                  </w:r>
                </w:p>
                <w:p w14:paraId="73DE3FE5" w14:textId="77777777" w:rsidR="0066255F" w:rsidRPr="00F33E05" w:rsidRDefault="0066255F"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 – students’ discussion</w:t>
                  </w:r>
                </w:p>
              </w:tc>
              <w:tc>
                <w:tcPr>
                  <w:tcW w:w="590" w:type="dxa"/>
                  <w:shd w:val="clear" w:color="auto" w:fill="auto"/>
                  <w:vAlign w:val="center"/>
                </w:tcPr>
                <w:p w14:paraId="39A728AC"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14:paraId="0416250A" w14:textId="77777777" w:rsidR="00B50A56" w:rsidRPr="00F33E05" w:rsidRDefault="0066255F"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Case study – practical assignment on translating the strategic into operational design (conceptual design into detailed design) – Moodle platform</w:t>
                  </w:r>
                </w:p>
              </w:tc>
              <w:tc>
                <w:tcPr>
                  <w:tcW w:w="604" w:type="dxa"/>
                  <w:shd w:val="clear" w:color="auto" w:fill="auto"/>
                  <w:vAlign w:val="center"/>
                </w:tcPr>
                <w:p w14:paraId="18B4C29E"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094E8F11" w14:textId="77777777" w:rsidTr="009E7CA2">
              <w:trPr>
                <w:jc w:val="center"/>
              </w:trPr>
              <w:tc>
                <w:tcPr>
                  <w:tcW w:w="546" w:type="dxa"/>
                  <w:shd w:val="clear" w:color="auto" w:fill="F2F2F2"/>
                  <w:vAlign w:val="center"/>
                </w:tcPr>
                <w:p w14:paraId="5F682803"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10.</w:t>
                  </w:r>
                </w:p>
              </w:tc>
              <w:tc>
                <w:tcPr>
                  <w:tcW w:w="2710" w:type="dxa"/>
                  <w:shd w:val="clear" w:color="auto" w:fill="F2F2F2"/>
                  <w:vAlign w:val="center"/>
                </w:tcPr>
                <w:p w14:paraId="427136D1" w14:textId="77777777" w:rsidR="00B50A56" w:rsidRPr="00F33E05" w:rsidRDefault="0066255F" w:rsidP="0066255F">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Methods for designing the organisational solutions </w:t>
                  </w:r>
                </w:p>
              </w:tc>
              <w:tc>
                <w:tcPr>
                  <w:tcW w:w="590" w:type="dxa"/>
                  <w:shd w:val="clear" w:color="auto" w:fill="F2F2F2"/>
                  <w:vAlign w:val="center"/>
                </w:tcPr>
                <w:p w14:paraId="6DEB9483"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0BA77CD6" w14:textId="77777777" w:rsidR="00B50A56" w:rsidRPr="00F33E05" w:rsidRDefault="0066255F" w:rsidP="005A2FA2">
                  <w:pPr>
                    <w:spacing w:after="0"/>
                    <w:ind w:left="13" w:hanging="1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 xml:space="preserve">-application of </w:t>
                  </w:r>
                  <w:r>
                    <w:rPr>
                      <w:rFonts w:ascii="Times New Roman" w:hAnsi="Times New Roman"/>
                      <w:color w:val="000000" w:themeColor="text1"/>
                      <w:sz w:val="20"/>
                      <w:szCs w:val="20"/>
                      <w:lang w:val="en-GB"/>
                    </w:rPr>
                    <w:t xml:space="preserve">methods for designing the organisational solutions (walk method, </w:t>
                  </w:r>
                  <w:r w:rsidR="005A2FA2">
                    <w:rPr>
                      <w:rFonts w:ascii="Times New Roman" w:hAnsi="Times New Roman"/>
                      <w:color w:val="000000" w:themeColor="text1"/>
                      <w:sz w:val="20"/>
                      <w:szCs w:val="20"/>
                      <w:lang w:val="en-GB"/>
                    </w:rPr>
                    <w:t xml:space="preserve">flow </w:t>
                  </w:r>
                  <w:r>
                    <w:rPr>
                      <w:rFonts w:ascii="Times New Roman" w:hAnsi="Times New Roman"/>
                      <w:color w:val="000000" w:themeColor="text1"/>
                      <w:sz w:val="20"/>
                      <w:szCs w:val="20"/>
                      <w:lang w:val="en-GB"/>
                    </w:rPr>
                    <w:t>process chart) – Moodle platform</w:t>
                  </w:r>
                </w:p>
              </w:tc>
              <w:tc>
                <w:tcPr>
                  <w:tcW w:w="604" w:type="dxa"/>
                  <w:shd w:val="clear" w:color="auto" w:fill="F2F2F2"/>
                  <w:vAlign w:val="center"/>
                </w:tcPr>
                <w:p w14:paraId="7FC42638"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2514C652" w14:textId="77777777" w:rsidTr="009E7CA2">
              <w:trPr>
                <w:jc w:val="center"/>
              </w:trPr>
              <w:tc>
                <w:tcPr>
                  <w:tcW w:w="546" w:type="dxa"/>
                  <w:shd w:val="clear" w:color="auto" w:fill="auto"/>
                  <w:vAlign w:val="center"/>
                </w:tcPr>
                <w:p w14:paraId="6B7135B9"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11.</w:t>
                  </w:r>
                </w:p>
              </w:tc>
              <w:tc>
                <w:tcPr>
                  <w:tcW w:w="2710" w:type="dxa"/>
                  <w:shd w:val="clear" w:color="auto" w:fill="auto"/>
                  <w:vAlign w:val="center"/>
                </w:tcPr>
                <w:p w14:paraId="6C6DC598" w14:textId="77777777" w:rsidR="00B50A56" w:rsidRPr="00F33E05" w:rsidRDefault="005A2FA2" w:rsidP="00B50A56">
                  <w:pPr>
                    <w:tabs>
                      <w:tab w:val="num" w:pos="31"/>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Tools for designing the organisational solutions</w:t>
                  </w:r>
                </w:p>
              </w:tc>
              <w:tc>
                <w:tcPr>
                  <w:tcW w:w="590" w:type="dxa"/>
                  <w:shd w:val="clear" w:color="auto" w:fill="auto"/>
                  <w:vAlign w:val="center"/>
                </w:tcPr>
                <w:p w14:paraId="46783CDB"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14:paraId="6AC57BC6" w14:textId="77777777"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-application of tools for designing the organisational solutions (graphs, </w:t>
                  </w:r>
                  <w:r>
                    <w:rPr>
                      <w:rFonts w:ascii="Times New Roman" w:hAnsi="Times New Roman"/>
                      <w:color w:val="000000" w:themeColor="text1"/>
                      <w:sz w:val="20"/>
                      <w:szCs w:val="20"/>
                      <w:lang w:val="en-GB"/>
                    </w:rPr>
                    <w:lastRenderedPageBreak/>
                    <w:t>organograms) – Moodle platform</w:t>
                  </w:r>
                </w:p>
              </w:tc>
              <w:tc>
                <w:tcPr>
                  <w:tcW w:w="604" w:type="dxa"/>
                  <w:shd w:val="clear" w:color="auto" w:fill="auto"/>
                  <w:vAlign w:val="center"/>
                </w:tcPr>
                <w:p w14:paraId="5B896037"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r>
            <w:tr w:rsidR="00B50A56" w:rsidRPr="00B50A56" w14:paraId="3AF89A4A" w14:textId="77777777" w:rsidTr="009E7CA2">
              <w:trPr>
                <w:jc w:val="center"/>
              </w:trPr>
              <w:tc>
                <w:tcPr>
                  <w:tcW w:w="546" w:type="dxa"/>
                  <w:shd w:val="clear" w:color="auto" w:fill="F2F2F2" w:themeFill="background1" w:themeFillShade="F2"/>
                  <w:vAlign w:val="center"/>
                </w:tcPr>
                <w:p w14:paraId="6D6998CD"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12.</w:t>
                  </w:r>
                </w:p>
              </w:tc>
              <w:tc>
                <w:tcPr>
                  <w:tcW w:w="2710" w:type="dxa"/>
                  <w:shd w:val="clear" w:color="auto" w:fill="F2F2F2" w:themeFill="background1" w:themeFillShade="F2"/>
                  <w:vAlign w:val="center"/>
                </w:tcPr>
                <w:p w14:paraId="773B394E" w14:textId="77777777" w:rsidR="00B50A56" w:rsidRDefault="005A2FA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Testing and elaborating designed organizational solution</w:t>
                  </w:r>
                </w:p>
                <w:p w14:paraId="15519582" w14:textId="77777777" w:rsidR="005A2FA2" w:rsidRPr="00F33E05" w:rsidRDefault="005A2FA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 – students’ discussion</w:t>
                  </w:r>
                </w:p>
              </w:tc>
              <w:tc>
                <w:tcPr>
                  <w:tcW w:w="590" w:type="dxa"/>
                  <w:shd w:val="clear" w:color="auto" w:fill="F2F2F2" w:themeFill="background1" w:themeFillShade="F2"/>
                  <w:vAlign w:val="center"/>
                </w:tcPr>
                <w:p w14:paraId="0E86812A"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54B00E74" w14:textId="77777777"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Case study – practical assignment on the application the methods for testing designed organizational solution (check list, conference) – Moodle platform</w:t>
                  </w:r>
                </w:p>
              </w:tc>
              <w:tc>
                <w:tcPr>
                  <w:tcW w:w="604" w:type="dxa"/>
                  <w:shd w:val="clear" w:color="auto" w:fill="F2F2F2" w:themeFill="background1" w:themeFillShade="F2"/>
                  <w:vAlign w:val="center"/>
                </w:tcPr>
                <w:p w14:paraId="55CCB594"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01EDD2A2" w14:textId="77777777" w:rsidTr="009E7CA2">
              <w:trPr>
                <w:jc w:val="center"/>
              </w:trPr>
              <w:tc>
                <w:tcPr>
                  <w:tcW w:w="546" w:type="dxa"/>
                  <w:shd w:val="clear" w:color="auto" w:fill="auto"/>
                  <w:vAlign w:val="center"/>
                </w:tcPr>
                <w:p w14:paraId="43ACE903"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13.</w:t>
                  </w:r>
                </w:p>
              </w:tc>
              <w:tc>
                <w:tcPr>
                  <w:tcW w:w="2710" w:type="dxa"/>
                  <w:shd w:val="clear" w:color="auto" w:fill="auto"/>
                  <w:vAlign w:val="center"/>
                </w:tcPr>
                <w:p w14:paraId="1C6C5DD8" w14:textId="77777777" w:rsidR="005A2FA2" w:rsidRDefault="003E672B"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Implementation</w:t>
                  </w:r>
                  <w:r w:rsidR="005A2FA2">
                    <w:rPr>
                      <w:rFonts w:ascii="Times New Roman" w:hAnsi="Times New Roman"/>
                      <w:color w:val="000000" w:themeColor="text1"/>
                      <w:sz w:val="20"/>
                      <w:szCs w:val="20"/>
                      <w:lang w:val="en-GB"/>
                    </w:rPr>
                    <w:t xml:space="preserve"> of designed organizational solution</w:t>
                  </w:r>
                </w:p>
                <w:p w14:paraId="1EE93682" w14:textId="77777777"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Position/department for organisational improvement and development </w:t>
                  </w:r>
                </w:p>
              </w:tc>
              <w:tc>
                <w:tcPr>
                  <w:tcW w:w="590" w:type="dxa"/>
                  <w:shd w:val="clear" w:color="auto" w:fill="auto"/>
                  <w:vAlign w:val="center"/>
                </w:tcPr>
                <w:p w14:paraId="31A2C4CD"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14:paraId="69FD847B" w14:textId="77777777" w:rsidR="00B50A56" w:rsidRPr="00F33E05" w:rsidRDefault="005A2FA2" w:rsidP="003E672B">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on proposing the activities and actions </w:t>
                  </w:r>
                  <w:r w:rsidR="003E672B">
                    <w:rPr>
                      <w:rFonts w:ascii="Times New Roman" w:hAnsi="Times New Roman"/>
                      <w:color w:val="000000" w:themeColor="text1"/>
                      <w:sz w:val="20"/>
                      <w:szCs w:val="20"/>
                      <w:lang w:val="en-GB"/>
                    </w:rPr>
                    <w:t xml:space="preserve">for designed organisational solution implementation </w:t>
                  </w:r>
                  <w:r>
                    <w:rPr>
                      <w:rFonts w:ascii="Times New Roman" w:hAnsi="Times New Roman"/>
                      <w:color w:val="000000" w:themeColor="text1"/>
                      <w:sz w:val="20"/>
                      <w:szCs w:val="20"/>
                      <w:lang w:val="en-GB"/>
                    </w:rPr>
                    <w:t>– Moodle platform</w:t>
                  </w:r>
                </w:p>
              </w:tc>
              <w:tc>
                <w:tcPr>
                  <w:tcW w:w="604" w:type="dxa"/>
                  <w:shd w:val="clear" w:color="auto" w:fill="auto"/>
                  <w:vAlign w:val="center"/>
                </w:tcPr>
                <w:p w14:paraId="78E1534E"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4C7B7F35" w14:textId="77777777" w:rsidTr="009E7CA2">
              <w:trPr>
                <w:jc w:val="center"/>
              </w:trPr>
              <w:tc>
                <w:tcPr>
                  <w:tcW w:w="546" w:type="dxa"/>
                  <w:shd w:val="clear" w:color="auto" w:fill="F2F2F2" w:themeFill="background1" w:themeFillShade="F2"/>
                  <w:vAlign w:val="center"/>
                </w:tcPr>
                <w:p w14:paraId="64FED937"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14.</w:t>
                  </w:r>
                </w:p>
              </w:tc>
              <w:tc>
                <w:tcPr>
                  <w:tcW w:w="2710" w:type="dxa"/>
                  <w:shd w:val="clear" w:color="auto" w:fill="F2F2F2" w:themeFill="background1" w:themeFillShade="F2"/>
                  <w:vAlign w:val="center"/>
                </w:tcPr>
                <w:p w14:paraId="5B874FC0" w14:textId="77777777" w:rsidR="00B50A56" w:rsidRPr="00F33E05" w:rsidRDefault="003E672B"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Presentations of student practical projects – analysis of results and discussion</w:t>
                  </w:r>
                </w:p>
              </w:tc>
              <w:tc>
                <w:tcPr>
                  <w:tcW w:w="590" w:type="dxa"/>
                  <w:shd w:val="clear" w:color="auto" w:fill="F2F2F2" w:themeFill="background1" w:themeFillShade="F2"/>
                  <w:vAlign w:val="center"/>
                </w:tcPr>
                <w:p w14:paraId="231CE365"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6D4990B6" w14:textId="77777777" w:rsidR="00B50A56" w:rsidRPr="00F33E05" w:rsidRDefault="003E672B"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Presentations of student practical projects – analysis of results and discussion</w:t>
                  </w:r>
                </w:p>
              </w:tc>
              <w:tc>
                <w:tcPr>
                  <w:tcW w:w="604" w:type="dxa"/>
                  <w:shd w:val="clear" w:color="auto" w:fill="F2F2F2" w:themeFill="background1" w:themeFillShade="F2"/>
                  <w:vAlign w:val="center"/>
                </w:tcPr>
                <w:p w14:paraId="0F8B1BD1"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3E672B" w:rsidRPr="00B50A56" w14:paraId="5D998414" w14:textId="77777777" w:rsidTr="007F1287">
              <w:trPr>
                <w:jc w:val="center"/>
              </w:trPr>
              <w:tc>
                <w:tcPr>
                  <w:tcW w:w="546" w:type="dxa"/>
                  <w:shd w:val="clear" w:color="auto" w:fill="BFBFBF"/>
                </w:tcPr>
                <w:p w14:paraId="0E27B00A" w14:textId="77777777" w:rsidR="003E672B" w:rsidRPr="00F33E05" w:rsidRDefault="003E672B" w:rsidP="00B50A56">
                  <w:pPr>
                    <w:tabs>
                      <w:tab w:val="num" w:pos="315"/>
                    </w:tabs>
                    <w:spacing w:after="0"/>
                    <w:ind w:left="237" w:hanging="237"/>
                    <w:rPr>
                      <w:rFonts w:ascii="Times New Roman" w:hAnsi="Times New Roman"/>
                      <w:color w:val="000000" w:themeColor="text1"/>
                      <w:sz w:val="20"/>
                      <w:szCs w:val="20"/>
                      <w:lang w:val="en-GB"/>
                    </w:rPr>
                  </w:pPr>
                </w:p>
              </w:tc>
              <w:tc>
                <w:tcPr>
                  <w:tcW w:w="6689" w:type="dxa"/>
                  <w:gridSpan w:val="4"/>
                  <w:shd w:val="clear" w:color="auto" w:fill="BFBFBF"/>
                  <w:vAlign w:val="center"/>
                </w:tcPr>
                <w:p w14:paraId="6E9A9065" w14:textId="77777777" w:rsidR="003E672B" w:rsidRPr="00F33E05" w:rsidRDefault="003E672B" w:rsidP="003E672B">
                  <w:pPr>
                    <w:spacing w:after="0"/>
                    <w:rPr>
                      <w:rFonts w:ascii="Times New Roman" w:hAnsi="Times New Roman"/>
                      <w:color w:val="000000" w:themeColor="text1"/>
                      <w:sz w:val="20"/>
                      <w:szCs w:val="20"/>
                      <w:lang w:val="en-GB"/>
                    </w:rPr>
                  </w:pPr>
                  <w:r w:rsidRPr="003E672B">
                    <w:rPr>
                      <w:rFonts w:ascii="Times New Roman" w:hAnsi="Times New Roman"/>
                      <w:b/>
                      <w:color w:val="000000" w:themeColor="text1"/>
                      <w:sz w:val="20"/>
                      <w:szCs w:val="20"/>
                      <w:lang w:val="en-GB"/>
                    </w:rPr>
                    <w:t>2nd test – end-semester course evaluation</w:t>
                  </w:r>
                </w:p>
              </w:tc>
            </w:tr>
          </w:tbl>
          <w:p w14:paraId="60061E4C" w14:textId="77777777" w:rsidR="00B50A56" w:rsidRPr="00A115BE" w:rsidRDefault="00B50A56" w:rsidP="00970477">
            <w:pPr>
              <w:tabs>
                <w:tab w:val="left" w:pos="2820"/>
              </w:tabs>
              <w:spacing w:after="0"/>
              <w:rPr>
                <w:rFonts w:ascii="Times New Roman" w:hAnsi="Times New Roman"/>
                <w:sz w:val="20"/>
                <w:szCs w:val="20"/>
                <w:lang w:val="en-GB"/>
              </w:rPr>
            </w:pPr>
          </w:p>
        </w:tc>
      </w:tr>
      <w:tr w:rsidR="00970477" w:rsidRPr="00117032" w14:paraId="45DCCAA5" w14:textId="77777777" w:rsidTr="4741B33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14:paraId="0F583CE3"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lectures</w:t>
            </w:r>
          </w:p>
          <w:p w14:paraId="65F2241E"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seminars and workshops</w:t>
            </w:r>
          </w:p>
          <w:p w14:paraId="6ECE31AD"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 xml:space="preserve">X exercises  </w:t>
            </w:r>
          </w:p>
          <w:p w14:paraId="10025966" w14:textId="77777777"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on line in entirety</w:t>
            </w:r>
          </w:p>
          <w:p w14:paraId="0E04BF58" w14:textId="77777777" w:rsidR="000E41D5" w:rsidRPr="000E41D5" w:rsidRDefault="003E672B" w:rsidP="000E41D5">
            <w:pPr>
              <w:pStyle w:val="FieldText"/>
              <w:rPr>
                <w:rFonts w:eastAsia="MS Gothic"/>
                <w:b w:val="0"/>
                <w:sz w:val="20"/>
                <w:szCs w:val="20"/>
                <w:lang w:val="en-GB"/>
              </w:rPr>
            </w:pPr>
            <w:r w:rsidRPr="000E41D5">
              <w:rPr>
                <w:rFonts w:eastAsia="MS Gothic"/>
                <w:b w:val="0"/>
                <w:sz w:val="20"/>
                <w:szCs w:val="20"/>
                <w:lang w:val="en-GB"/>
              </w:rPr>
              <w:t>X</w:t>
            </w:r>
            <w:r w:rsidR="000E41D5" w:rsidRPr="000E41D5">
              <w:rPr>
                <w:rFonts w:eastAsia="MS Gothic"/>
                <w:b w:val="0"/>
                <w:sz w:val="20"/>
                <w:szCs w:val="20"/>
                <w:lang w:val="en-GB"/>
              </w:rPr>
              <w:t xml:space="preserve"> partial e-learning</w:t>
            </w:r>
          </w:p>
          <w:p w14:paraId="799B2873" w14:textId="77777777"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14:paraId="5A8DEBBD"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independent assignments</w:t>
            </w:r>
          </w:p>
          <w:p w14:paraId="139D9A2B"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 xml:space="preserve">X multimedia </w:t>
            </w:r>
          </w:p>
          <w:p w14:paraId="597DD50D" w14:textId="77777777"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laboratory</w:t>
            </w:r>
          </w:p>
          <w:p w14:paraId="5F491C2D" w14:textId="77777777"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work with mentor</w:t>
            </w:r>
          </w:p>
          <w:p w14:paraId="713347CC" w14:textId="77777777"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(other)  </w:t>
            </w:r>
          </w:p>
        </w:tc>
      </w:tr>
      <w:tr w:rsidR="00970477" w:rsidRPr="00117032" w14:paraId="44EAFD9C" w14:textId="77777777" w:rsidTr="4741B338">
        <w:trPr>
          <w:trHeight w:val="577"/>
        </w:trPr>
        <w:tc>
          <w:tcPr>
            <w:tcW w:w="1912" w:type="dxa"/>
            <w:gridSpan w:val="2"/>
            <w:vMerge/>
            <w:tcMar>
              <w:left w:w="57" w:type="dxa"/>
              <w:right w:w="57" w:type="dxa"/>
            </w:tcMar>
            <w:vAlign w:val="center"/>
          </w:tcPr>
          <w:p w14:paraId="4B94D5A5" w14:textId="77777777" w:rsidR="00970477" w:rsidRPr="00A115BE" w:rsidRDefault="00970477" w:rsidP="00970477">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3DEEC669" w14:textId="77777777" w:rsidR="00970477" w:rsidRPr="00A115BE" w:rsidRDefault="00970477" w:rsidP="00970477">
            <w:pPr>
              <w:pStyle w:val="FieldText"/>
              <w:rPr>
                <w:b w:val="0"/>
                <w:sz w:val="20"/>
                <w:szCs w:val="20"/>
                <w:lang w:val="en-GB"/>
              </w:rPr>
            </w:pPr>
          </w:p>
        </w:tc>
        <w:tc>
          <w:tcPr>
            <w:tcW w:w="4162" w:type="dxa"/>
            <w:gridSpan w:val="8"/>
            <w:vMerge/>
            <w:tcMar>
              <w:left w:w="57" w:type="dxa"/>
              <w:right w:w="57" w:type="dxa"/>
            </w:tcMar>
            <w:vAlign w:val="center"/>
          </w:tcPr>
          <w:p w14:paraId="3656B9AB" w14:textId="77777777" w:rsidR="00970477" w:rsidRPr="00A115BE" w:rsidRDefault="00970477" w:rsidP="00970477">
            <w:pPr>
              <w:pStyle w:val="FieldText"/>
              <w:rPr>
                <w:b w:val="0"/>
                <w:sz w:val="20"/>
                <w:szCs w:val="20"/>
                <w:lang w:val="en-GB"/>
              </w:rPr>
            </w:pPr>
          </w:p>
        </w:tc>
      </w:tr>
      <w:tr w:rsidR="00970477" w:rsidRPr="00117032" w14:paraId="51C9BC18"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14:paraId="1554B2B7" w14:textId="77777777" w:rsidR="003E672B" w:rsidRPr="003E672B" w:rsidRDefault="003E672B" w:rsidP="003E672B">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 xml:space="preserve">Course signature = in order to obtain course signature student must </w:t>
            </w:r>
            <w:r w:rsidR="003F401F">
              <w:rPr>
                <w:rFonts w:ascii="Times New Roman" w:hAnsi="Times New Roman"/>
                <w:sz w:val="20"/>
                <w:szCs w:val="20"/>
                <w:lang w:val="en-GB"/>
              </w:rPr>
              <w:t xml:space="preserve">achieve 50% class attendance, </w:t>
            </w:r>
            <w:r w:rsidRPr="003E672B">
              <w:rPr>
                <w:rFonts w:ascii="Times New Roman" w:hAnsi="Times New Roman"/>
                <w:sz w:val="20"/>
                <w:szCs w:val="20"/>
                <w:lang w:val="en-GB"/>
              </w:rPr>
              <w:t>actively participate in lectures and exercises and submit practical assignments in predefined time frames. Active participation means that the student has performed 50% of all activities in class (</w:t>
            </w:r>
            <w:r>
              <w:rPr>
                <w:rFonts w:ascii="Times New Roman" w:hAnsi="Times New Roman"/>
                <w:sz w:val="20"/>
                <w:szCs w:val="20"/>
                <w:lang w:val="en-GB"/>
              </w:rPr>
              <w:t xml:space="preserve">quizzes, critical reflections, video material analyses, case studies, </w:t>
            </w:r>
            <w:r w:rsidRPr="003E672B">
              <w:rPr>
                <w:rFonts w:ascii="Times New Roman" w:hAnsi="Times New Roman"/>
                <w:sz w:val="20"/>
                <w:szCs w:val="20"/>
                <w:lang w:val="en-GB"/>
              </w:rPr>
              <w:t>practical assignments). Apart from active participation in class, in order to obtain course signature st</w:t>
            </w:r>
            <w:r>
              <w:rPr>
                <w:rFonts w:ascii="Times New Roman" w:hAnsi="Times New Roman"/>
                <w:sz w:val="20"/>
                <w:szCs w:val="20"/>
                <w:lang w:val="en-GB"/>
              </w:rPr>
              <w:t>udent must, as a part of student</w:t>
            </w:r>
            <w:r w:rsidRPr="003E672B">
              <w:rPr>
                <w:rFonts w:ascii="Times New Roman" w:hAnsi="Times New Roman"/>
                <w:sz w:val="20"/>
                <w:szCs w:val="20"/>
                <w:lang w:val="en-GB"/>
              </w:rPr>
              <w:t xml:space="preserve"> team, submit </w:t>
            </w:r>
            <w:r>
              <w:rPr>
                <w:rFonts w:ascii="Times New Roman" w:hAnsi="Times New Roman"/>
                <w:sz w:val="20"/>
                <w:szCs w:val="20"/>
                <w:lang w:val="en-GB"/>
              </w:rPr>
              <w:t>student practical project</w:t>
            </w:r>
            <w:r w:rsidRPr="003E672B">
              <w:rPr>
                <w:rFonts w:ascii="Times New Roman" w:hAnsi="Times New Roman"/>
                <w:sz w:val="20"/>
                <w:szCs w:val="20"/>
                <w:lang w:val="en-GB"/>
              </w:rPr>
              <w:t xml:space="preserve">. </w:t>
            </w:r>
          </w:p>
          <w:p w14:paraId="042F9EB5" w14:textId="77777777" w:rsidR="000E41D5" w:rsidRPr="00A115BE" w:rsidRDefault="003E672B" w:rsidP="000E41D5">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Demonstration of acquired learning outcomes through various class/exam activities (</w:t>
            </w:r>
            <w:r>
              <w:rPr>
                <w:rFonts w:ascii="Times New Roman" w:hAnsi="Times New Roman"/>
                <w:sz w:val="20"/>
                <w:szCs w:val="20"/>
                <w:lang w:val="en-GB"/>
              </w:rPr>
              <w:t xml:space="preserve">quizzes, critical reflections, video material analyses, case studies, </w:t>
            </w:r>
            <w:r w:rsidRPr="003E672B">
              <w:rPr>
                <w:rFonts w:ascii="Times New Roman" w:hAnsi="Times New Roman"/>
                <w:sz w:val="20"/>
                <w:szCs w:val="20"/>
                <w:lang w:val="en-GB"/>
              </w:rPr>
              <w:t>practical assignments</w:t>
            </w:r>
            <w:r>
              <w:rPr>
                <w:rFonts w:ascii="Times New Roman" w:hAnsi="Times New Roman"/>
                <w:sz w:val="20"/>
                <w:szCs w:val="20"/>
                <w:lang w:val="en-GB"/>
              </w:rPr>
              <w:t xml:space="preserve">, student practical project, </w:t>
            </w:r>
            <w:r w:rsidRPr="003E672B">
              <w:rPr>
                <w:rFonts w:ascii="Times New Roman" w:hAnsi="Times New Roman"/>
                <w:sz w:val="20"/>
                <w:szCs w:val="20"/>
                <w:lang w:val="en-GB"/>
              </w:rPr>
              <w:t>tests and/or oral exams</w:t>
            </w:r>
            <w:r w:rsidR="00E74322">
              <w:rPr>
                <w:rFonts w:ascii="Times New Roman" w:hAnsi="Times New Roman"/>
                <w:sz w:val="20"/>
                <w:szCs w:val="20"/>
                <w:lang w:val="en-GB"/>
              </w:rPr>
              <w:t xml:space="preserve">) </w:t>
            </w:r>
            <w:r w:rsidRPr="003E672B">
              <w:rPr>
                <w:rFonts w:ascii="Times New Roman" w:hAnsi="Times New Roman"/>
                <w:sz w:val="20"/>
                <w:szCs w:val="20"/>
                <w:lang w:val="en-GB"/>
              </w:rPr>
              <w:t>with the goal of passing the course (required min level for every activity is 50%).</w:t>
            </w:r>
          </w:p>
        </w:tc>
      </w:tr>
      <w:tr w:rsidR="00C2064C" w:rsidRPr="00117032" w14:paraId="06511772" w14:textId="77777777" w:rsidTr="4741B33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C2064C" w:rsidRPr="00C2064C" w:rsidRDefault="00C2064C" w:rsidP="00970477">
            <w:pPr>
              <w:tabs>
                <w:tab w:val="left" w:pos="282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Screening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name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proportion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for </w:t>
            </w:r>
            <w:proofErr w:type="spellStart"/>
            <w:r w:rsidRPr="00C2064C">
              <w:rPr>
                <w:rFonts w:ascii="Times New Roman" w:hAnsi="Times New Roman"/>
                <w:color w:val="000000"/>
                <w:sz w:val="20"/>
                <w:szCs w:val="20"/>
              </w:rPr>
              <w:t>each</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activity</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so</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that</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total </w:t>
            </w:r>
            <w:proofErr w:type="spellStart"/>
            <w:r w:rsidRPr="00C2064C">
              <w:rPr>
                <w:rFonts w:ascii="Times New Roman" w:hAnsi="Times New Roman"/>
                <w:color w:val="000000"/>
                <w:sz w:val="20"/>
                <w:szCs w:val="20"/>
              </w:rPr>
              <w:t>number</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equal</w:t>
            </w:r>
            <w:proofErr w:type="spellEnd"/>
            <w:r w:rsidRPr="00C2064C">
              <w:rPr>
                <w:rFonts w:ascii="Times New Roman" w:hAnsi="Times New Roman"/>
                <w:color w:val="000000"/>
                <w:sz w:val="20"/>
                <w:szCs w:val="20"/>
              </w:rPr>
              <w:t xml:space="preserve"> to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value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course</w:t>
            </w:r>
            <w:proofErr w:type="spellEnd"/>
            <w:r w:rsidRPr="00C2064C">
              <w:rPr>
                <w:rFonts w:ascii="Times New Roman" w:hAnsi="Times New Roman"/>
                <w:color w:val="000000"/>
                <w:sz w:val="20"/>
                <w:szCs w:val="20"/>
              </w:rPr>
              <w:t>)</w:t>
            </w:r>
          </w:p>
        </w:tc>
        <w:tc>
          <w:tcPr>
            <w:tcW w:w="1677" w:type="dxa"/>
            <w:tcBorders>
              <w:top w:val="single" w:sz="12" w:space="0" w:color="auto"/>
            </w:tcBorders>
            <w:tcMar>
              <w:left w:w="57" w:type="dxa"/>
              <w:right w:w="57" w:type="dxa"/>
            </w:tcMar>
            <w:vAlign w:val="center"/>
          </w:tcPr>
          <w:p w14:paraId="493AD67D"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14:paraId="45FB0818" w14:textId="77777777" w:rsidR="00C2064C" w:rsidRPr="00C2064C" w:rsidRDefault="00C2064C" w:rsidP="00970477">
            <w:pPr>
              <w:pStyle w:val="FieldText"/>
              <w:jc w:val="center"/>
              <w:rPr>
                <w:b w:val="0"/>
                <w:sz w:val="20"/>
                <w:szCs w:val="20"/>
                <w:lang w:val="en-GB"/>
              </w:rPr>
            </w:pPr>
          </w:p>
        </w:tc>
        <w:tc>
          <w:tcPr>
            <w:tcW w:w="1275" w:type="dxa"/>
            <w:gridSpan w:val="3"/>
            <w:tcBorders>
              <w:top w:val="single" w:sz="12" w:space="0" w:color="auto"/>
            </w:tcBorders>
            <w:tcMar>
              <w:left w:w="57" w:type="dxa"/>
              <w:right w:w="57" w:type="dxa"/>
            </w:tcMar>
            <w:vAlign w:val="center"/>
          </w:tcPr>
          <w:p w14:paraId="7C3C1F36" w14:textId="77777777" w:rsidR="00C2064C" w:rsidRPr="00C2064C" w:rsidRDefault="00C2064C" w:rsidP="00E74322">
            <w:pPr>
              <w:pStyle w:val="FieldText"/>
              <w:rPr>
                <w:b w:val="0"/>
                <w:sz w:val="20"/>
                <w:szCs w:val="20"/>
                <w:lang w:val="en-GB"/>
              </w:rPr>
            </w:pPr>
            <w:r w:rsidRPr="00C2064C">
              <w:rPr>
                <w:b w:val="0"/>
                <w:sz w:val="20"/>
                <w:szCs w:val="20"/>
                <w:lang w:val="en-GB"/>
              </w:rPr>
              <w:t>Research</w:t>
            </w:r>
          </w:p>
        </w:tc>
        <w:tc>
          <w:tcPr>
            <w:tcW w:w="968" w:type="dxa"/>
            <w:tcBorders>
              <w:top w:val="single" w:sz="12" w:space="0" w:color="auto"/>
            </w:tcBorders>
            <w:tcMar>
              <w:left w:w="57" w:type="dxa"/>
              <w:right w:w="57" w:type="dxa"/>
            </w:tcMar>
            <w:vAlign w:val="center"/>
          </w:tcPr>
          <w:p w14:paraId="1E2F352E"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78CE501E" w14:textId="77777777" w:rsidR="00C2064C" w:rsidRPr="00C2064C" w:rsidRDefault="00C2064C" w:rsidP="00E74322">
            <w:pPr>
              <w:pStyle w:val="FieldText"/>
              <w:rPr>
                <w:b w:val="0"/>
                <w:sz w:val="20"/>
                <w:szCs w:val="20"/>
                <w:lang w:val="en-GB"/>
              </w:rPr>
            </w:pPr>
            <w:r w:rsidRPr="00C2064C">
              <w:rPr>
                <w:b w:val="0"/>
                <w:sz w:val="20"/>
                <w:szCs w:val="20"/>
                <w:lang w:val="en-GB"/>
              </w:rPr>
              <w:t>Practical training</w:t>
            </w:r>
          </w:p>
        </w:tc>
        <w:tc>
          <w:tcPr>
            <w:tcW w:w="1330" w:type="dxa"/>
            <w:gridSpan w:val="2"/>
            <w:tcBorders>
              <w:top w:val="single" w:sz="12" w:space="0" w:color="auto"/>
              <w:right w:val="single" w:sz="12" w:space="0" w:color="auto"/>
            </w:tcBorders>
            <w:tcMar>
              <w:left w:w="57" w:type="dxa"/>
              <w:right w:w="57" w:type="dxa"/>
            </w:tcMar>
            <w:vAlign w:val="center"/>
          </w:tcPr>
          <w:p w14:paraId="049F31CB" w14:textId="77777777" w:rsidR="00C2064C" w:rsidRPr="00C2064C" w:rsidRDefault="00C2064C" w:rsidP="00970477">
            <w:pPr>
              <w:pStyle w:val="FieldText"/>
              <w:jc w:val="center"/>
              <w:rPr>
                <w:b w:val="0"/>
                <w:sz w:val="20"/>
                <w:szCs w:val="20"/>
                <w:lang w:val="en-GB"/>
              </w:rPr>
            </w:pPr>
          </w:p>
        </w:tc>
      </w:tr>
      <w:tr w:rsidR="00C2064C" w:rsidRPr="00117032" w14:paraId="73DA9D2F" w14:textId="77777777" w:rsidTr="4741B338">
        <w:trPr>
          <w:trHeight w:val="397"/>
        </w:trPr>
        <w:tc>
          <w:tcPr>
            <w:tcW w:w="1912" w:type="dxa"/>
            <w:gridSpan w:val="2"/>
            <w:vMerge/>
            <w:tcMar>
              <w:left w:w="57" w:type="dxa"/>
              <w:right w:w="57" w:type="dxa"/>
            </w:tcMar>
            <w:vAlign w:val="center"/>
          </w:tcPr>
          <w:p w14:paraId="53128261"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Experimental work</w:t>
            </w:r>
          </w:p>
        </w:tc>
        <w:tc>
          <w:tcPr>
            <w:tcW w:w="782" w:type="dxa"/>
            <w:tcMar>
              <w:left w:w="57" w:type="dxa"/>
              <w:right w:w="57" w:type="dxa"/>
            </w:tcMar>
            <w:vAlign w:val="center"/>
          </w:tcPr>
          <w:p w14:paraId="3C4944C6"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14:paraId="1A6F17A5" w14:textId="77777777" w:rsidR="00C2064C" w:rsidRPr="00C2064C" w:rsidRDefault="00C2064C" w:rsidP="00E74322">
            <w:pPr>
              <w:pStyle w:val="FieldText"/>
              <w:rPr>
                <w:b w:val="0"/>
                <w:sz w:val="20"/>
                <w:szCs w:val="20"/>
                <w:lang w:val="en-GB"/>
              </w:rPr>
            </w:pPr>
            <w:r w:rsidRPr="00C2064C">
              <w:rPr>
                <w:b w:val="0"/>
                <w:sz w:val="20"/>
                <w:szCs w:val="20"/>
                <w:lang w:val="en-GB"/>
              </w:rPr>
              <w:t>Report</w:t>
            </w:r>
          </w:p>
        </w:tc>
        <w:tc>
          <w:tcPr>
            <w:tcW w:w="968" w:type="dxa"/>
            <w:tcMar>
              <w:left w:w="57" w:type="dxa"/>
              <w:right w:w="57" w:type="dxa"/>
            </w:tcMar>
            <w:vAlign w:val="center"/>
          </w:tcPr>
          <w:p w14:paraId="23A5BDFB"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520" w:type="dxa"/>
            <w:gridSpan w:val="4"/>
            <w:tcMar>
              <w:left w:w="57" w:type="dxa"/>
              <w:right w:w="57" w:type="dxa"/>
            </w:tcMar>
            <w:vAlign w:val="center"/>
          </w:tcPr>
          <w:p w14:paraId="4EF11818" w14:textId="77777777" w:rsidR="00C2064C" w:rsidRPr="00C2064C" w:rsidRDefault="00E74322" w:rsidP="00E74322">
            <w:pPr>
              <w:pStyle w:val="FieldText"/>
              <w:rPr>
                <w:b w:val="0"/>
                <w:sz w:val="20"/>
                <w:szCs w:val="20"/>
                <w:lang w:val="en-GB"/>
              </w:rPr>
            </w:pPr>
            <w:r>
              <w:rPr>
                <w:b w:val="0"/>
                <w:sz w:val="20"/>
                <w:szCs w:val="20"/>
                <w:lang w:val="en-GB"/>
              </w:rPr>
              <w:t>Participation and practical work in class</w:t>
            </w:r>
          </w:p>
        </w:tc>
        <w:tc>
          <w:tcPr>
            <w:tcW w:w="1330" w:type="dxa"/>
            <w:gridSpan w:val="2"/>
            <w:tcBorders>
              <w:right w:val="single" w:sz="12" w:space="0" w:color="auto"/>
            </w:tcBorders>
            <w:tcMar>
              <w:left w:w="57" w:type="dxa"/>
              <w:right w:w="57" w:type="dxa"/>
            </w:tcMar>
            <w:vAlign w:val="center"/>
          </w:tcPr>
          <w:p w14:paraId="23BD66DB" w14:textId="77777777" w:rsidR="00C2064C" w:rsidRPr="00C2064C" w:rsidRDefault="00E74322" w:rsidP="00970477">
            <w:pPr>
              <w:pStyle w:val="FieldText"/>
              <w:jc w:val="center"/>
              <w:rPr>
                <w:b w:val="0"/>
                <w:sz w:val="20"/>
                <w:szCs w:val="20"/>
                <w:lang w:val="en-GB"/>
              </w:rPr>
            </w:pPr>
            <w:r>
              <w:rPr>
                <w:b w:val="0"/>
                <w:sz w:val="20"/>
                <w:szCs w:val="20"/>
                <w:lang w:val="en-GB"/>
              </w:rPr>
              <w:t>2</w:t>
            </w:r>
          </w:p>
        </w:tc>
      </w:tr>
      <w:tr w:rsidR="00C2064C" w:rsidRPr="00117032" w14:paraId="4D6D4A17" w14:textId="77777777" w:rsidTr="4741B338">
        <w:trPr>
          <w:trHeight w:val="397"/>
        </w:trPr>
        <w:tc>
          <w:tcPr>
            <w:tcW w:w="1912" w:type="dxa"/>
            <w:gridSpan w:val="2"/>
            <w:vMerge/>
            <w:tcMar>
              <w:left w:w="57" w:type="dxa"/>
              <w:right w:w="57" w:type="dxa"/>
            </w:tcMar>
            <w:vAlign w:val="center"/>
          </w:tcPr>
          <w:p w14:paraId="62486C05"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Essay</w:t>
            </w:r>
          </w:p>
        </w:tc>
        <w:tc>
          <w:tcPr>
            <w:tcW w:w="782" w:type="dxa"/>
            <w:tcMar>
              <w:left w:w="57" w:type="dxa"/>
              <w:right w:w="57" w:type="dxa"/>
            </w:tcMar>
            <w:vAlign w:val="center"/>
          </w:tcPr>
          <w:p w14:paraId="324E118A"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14:paraId="183CE362" w14:textId="77777777" w:rsidR="00C2064C" w:rsidRPr="00C2064C" w:rsidRDefault="00C2064C" w:rsidP="00E74322">
            <w:pPr>
              <w:pStyle w:val="FieldText"/>
              <w:rPr>
                <w:b w:val="0"/>
                <w:sz w:val="20"/>
                <w:szCs w:val="20"/>
                <w:lang w:val="en-GB"/>
              </w:rPr>
            </w:pPr>
            <w:r w:rsidRPr="00C2064C">
              <w:rPr>
                <w:b w:val="0"/>
                <w:sz w:val="20"/>
                <w:szCs w:val="20"/>
                <w:lang w:val="en-GB"/>
              </w:rPr>
              <w:t>Seminar essay</w:t>
            </w:r>
          </w:p>
        </w:tc>
        <w:tc>
          <w:tcPr>
            <w:tcW w:w="968" w:type="dxa"/>
            <w:tcMar>
              <w:left w:w="57" w:type="dxa"/>
              <w:right w:w="57" w:type="dxa"/>
            </w:tcMar>
            <w:vAlign w:val="center"/>
          </w:tcPr>
          <w:p w14:paraId="4101652C" w14:textId="77777777" w:rsidR="00C2064C" w:rsidRPr="00C2064C" w:rsidRDefault="00C2064C" w:rsidP="00970477">
            <w:pPr>
              <w:pStyle w:val="FieldText"/>
              <w:jc w:val="center"/>
              <w:rPr>
                <w:b w:val="0"/>
                <w:sz w:val="20"/>
                <w:szCs w:val="20"/>
                <w:lang w:val="en-GB"/>
              </w:rPr>
            </w:pPr>
          </w:p>
        </w:tc>
        <w:tc>
          <w:tcPr>
            <w:tcW w:w="1520" w:type="dxa"/>
            <w:gridSpan w:val="4"/>
            <w:tcMar>
              <w:left w:w="57" w:type="dxa"/>
              <w:right w:w="57" w:type="dxa"/>
            </w:tcMar>
            <w:vAlign w:val="center"/>
          </w:tcPr>
          <w:p w14:paraId="3733E1D3" w14:textId="77777777" w:rsidR="00C2064C" w:rsidRPr="00C2064C" w:rsidRDefault="00C2064C" w:rsidP="00E74322">
            <w:pPr>
              <w:pStyle w:val="FieldText"/>
              <w:rPr>
                <w:b w:val="0"/>
                <w:sz w:val="20"/>
                <w:szCs w:val="20"/>
                <w:lang w:val="en-GB"/>
              </w:rPr>
            </w:pPr>
            <w:r w:rsidRPr="00C2064C">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7C60935A"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r>
      <w:tr w:rsidR="00C2064C" w:rsidRPr="00117032" w14:paraId="3DB84626" w14:textId="77777777" w:rsidTr="4741B338">
        <w:trPr>
          <w:trHeight w:val="397"/>
        </w:trPr>
        <w:tc>
          <w:tcPr>
            <w:tcW w:w="1912" w:type="dxa"/>
            <w:gridSpan w:val="2"/>
            <w:vMerge/>
            <w:tcMar>
              <w:left w:w="57" w:type="dxa"/>
              <w:right w:w="57" w:type="dxa"/>
            </w:tcMar>
            <w:vAlign w:val="center"/>
          </w:tcPr>
          <w:p w14:paraId="4B99056E"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Tests</w:t>
            </w:r>
          </w:p>
        </w:tc>
        <w:tc>
          <w:tcPr>
            <w:tcW w:w="782" w:type="dxa"/>
            <w:tcMar>
              <w:left w:w="57" w:type="dxa"/>
              <w:right w:w="57" w:type="dxa"/>
            </w:tcMar>
            <w:vAlign w:val="center"/>
          </w:tcPr>
          <w:p w14:paraId="4806866B" w14:textId="77777777" w:rsidR="00C2064C" w:rsidRPr="00C2064C" w:rsidRDefault="00C2064C" w:rsidP="00970477">
            <w:pPr>
              <w:pStyle w:val="FieldText"/>
              <w:jc w:val="center"/>
              <w:rPr>
                <w:b w:val="0"/>
                <w:sz w:val="20"/>
                <w:szCs w:val="20"/>
                <w:lang w:val="en-GB"/>
              </w:rPr>
            </w:pPr>
            <w:r w:rsidRPr="00C2064C">
              <w:rPr>
                <w:b w:val="0"/>
                <w:sz w:val="20"/>
                <w:szCs w:val="20"/>
                <w:lang w:val="en-GB"/>
              </w:rPr>
              <w:t>2,25</w:t>
            </w:r>
          </w:p>
        </w:tc>
        <w:tc>
          <w:tcPr>
            <w:tcW w:w="1275" w:type="dxa"/>
            <w:gridSpan w:val="3"/>
            <w:tcMar>
              <w:left w:w="57" w:type="dxa"/>
              <w:right w:w="57" w:type="dxa"/>
            </w:tcMar>
            <w:vAlign w:val="center"/>
          </w:tcPr>
          <w:p w14:paraId="47ACC00D" w14:textId="77777777" w:rsidR="00C2064C" w:rsidRPr="00C2064C" w:rsidRDefault="00C2064C" w:rsidP="00E74322">
            <w:pPr>
              <w:pStyle w:val="FieldText"/>
              <w:rPr>
                <w:b w:val="0"/>
                <w:sz w:val="20"/>
                <w:szCs w:val="20"/>
                <w:lang w:val="en-GB"/>
              </w:rPr>
            </w:pPr>
            <w:r w:rsidRPr="00C2064C">
              <w:rPr>
                <w:b w:val="0"/>
                <w:sz w:val="20"/>
                <w:szCs w:val="20"/>
                <w:lang w:val="en-GB"/>
              </w:rPr>
              <w:t>Oral exam</w:t>
            </w:r>
          </w:p>
        </w:tc>
        <w:tc>
          <w:tcPr>
            <w:tcW w:w="968" w:type="dxa"/>
            <w:tcMar>
              <w:left w:w="57" w:type="dxa"/>
              <w:right w:w="57" w:type="dxa"/>
            </w:tcMar>
            <w:vAlign w:val="center"/>
          </w:tcPr>
          <w:p w14:paraId="008E0C9A" w14:textId="77777777"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520" w:type="dxa"/>
            <w:gridSpan w:val="4"/>
            <w:tcMar>
              <w:left w:w="57" w:type="dxa"/>
              <w:right w:w="57" w:type="dxa"/>
            </w:tcMar>
            <w:vAlign w:val="center"/>
          </w:tcPr>
          <w:p w14:paraId="7129BB19" w14:textId="77777777" w:rsidR="00C2064C" w:rsidRPr="00C2064C" w:rsidRDefault="00C2064C" w:rsidP="00E74322">
            <w:pPr>
              <w:tabs>
                <w:tab w:val="left" w:pos="2820"/>
              </w:tabs>
              <w:spacing w:after="0"/>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48FDB810" w14:textId="77777777"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C2064C" w:rsidRPr="00117032" w14:paraId="2716F00E" w14:textId="77777777" w:rsidTr="4741B338">
        <w:trPr>
          <w:trHeight w:val="397"/>
        </w:trPr>
        <w:tc>
          <w:tcPr>
            <w:tcW w:w="1912" w:type="dxa"/>
            <w:gridSpan w:val="2"/>
            <w:vMerge/>
            <w:tcMar>
              <w:left w:w="57" w:type="dxa"/>
              <w:right w:w="57" w:type="dxa"/>
            </w:tcMar>
            <w:vAlign w:val="center"/>
          </w:tcPr>
          <w:p w14:paraId="1299C43A"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C2064C" w:rsidRPr="00845411" w:rsidRDefault="00C2064C" w:rsidP="00587E5A">
            <w:pPr>
              <w:tabs>
                <w:tab w:val="left" w:pos="2820"/>
              </w:tabs>
              <w:spacing w:after="0"/>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C2064C" w:rsidRPr="00C2064C" w:rsidRDefault="00C2064C" w:rsidP="00970477">
            <w:pPr>
              <w:tabs>
                <w:tab w:val="left" w:pos="2820"/>
              </w:tabs>
              <w:spacing w:after="0"/>
              <w:jc w:val="center"/>
              <w:rPr>
                <w:rFonts w:ascii="Times New Roman" w:hAnsi="Times New Roman"/>
                <w:sz w:val="20"/>
                <w:szCs w:val="20"/>
                <w:highlight w:val="yellow"/>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C2064C" w:rsidRPr="00C2064C" w:rsidRDefault="00C2064C" w:rsidP="00E74322">
            <w:pPr>
              <w:tabs>
                <w:tab w:val="left" w:pos="2820"/>
              </w:tabs>
              <w:spacing w:after="0"/>
              <w:rPr>
                <w:rFonts w:ascii="Times New Roman" w:hAnsi="Times New Roman"/>
                <w:sz w:val="20"/>
                <w:szCs w:val="20"/>
                <w:highlight w:val="yellow"/>
                <w:lang w:val="en-GB"/>
              </w:rPr>
            </w:pPr>
            <w:r w:rsidRPr="00C2064C">
              <w:rPr>
                <w:rFonts w:ascii="Times New Roman" w:hAnsi="Times New Roman"/>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5771F0E" w14:textId="77777777" w:rsidR="00C2064C" w:rsidRPr="00C2064C" w:rsidRDefault="00E74322" w:rsidP="00970477">
            <w:pPr>
              <w:tabs>
                <w:tab w:val="left" w:pos="2820"/>
              </w:tabs>
              <w:spacing w:after="0"/>
              <w:jc w:val="center"/>
              <w:rPr>
                <w:rFonts w:ascii="Times New Roman" w:hAnsi="Times New Roman"/>
                <w:sz w:val="20"/>
                <w:szCs w:val="20"/>
                <w:highlight w:val="yellow"/>
                <w:lang w:val="en-GB"/>
              </w:rPr>
            </w:pPr>
            <w:r>
              <w:rPr>
                <w:rFonts w:ascii="Times New Roman" w:hAnsi="Times New Roman"/>
                <w:sz w:val="20"/>
                <w:szCs w:val="20"/>
                <w:lang w:val="en-GB"/>
              </w:rPr>
              <w:t>0,75</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24FEE52" w14:textId="77777777" w:rsidR="00C2064C" w:rsidRPr="00C2064C" w:rsidRDefault="00C2064C" w:rsidP="00E74322">
            <w:pPr>
              <w:tabs>
                <w:tab w:val="left" w:pos="2820"/>
              </w:tabs>
              <w:spacing w:after="0"/>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970477" w:rsidRPr="00117032" w14:paraId="0DBEDFE3" w14:textId="77777777" w:rsidTr="4741B33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970477" w:rsidRPr="00C2064C" w:rsidRDefault="00C2064C" w:rsidP="00970477">
            <w:pPr>
              <w:tabs>
                <w:tab w:val="left" w:pos="360"/>
                <w:tab w:val="left" w:pos="54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Grading</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evaluating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class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at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final</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exam</w:t>
            </w:r>
            <w:proofErr w:type="spellEnd"/>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F069C94" w14:textId="77777777"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Knowledge evaluation (learning outcomes) through: </w:t>
            </w:r>
          </w:p>
          <w:p w14:paraId="1BF11FDC" w14:textId="77777777" w:rsidR="00C2064C" w:rsidRPr="00845411" w:rsidRDefault="00C2064C" w:rsidP="00C2064C">
            <w:pPr>
              <w:tabs>
                <w:tab w:val="left" w:pos="2820"/>
              </w:tabs>
              <w:spacing w:after="0"/>
              <w:ind w:left="708" w:hanging="485"/>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(1) 2 tests or alternatively through oral exam, </w:t>
            </w:r>
          </w:p>
          <w:p w14:paraId="368EF9B1" w14:textId="77777777" w:rsidR="00C2064C" w:rsidRPr="00845411" w:rsidRDefault="00C2064C" w:rsidP="00E74322">
            <w:pPr>
              <w:tabs>
                <w:tab w:val="left" w:pos="2820"/>
              </w:tabs>
              <w:spacing w:after="0"/>
              <w:ind w:left="481" w:hanging="258"/>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(2) individual and group work on resolving various </w:t>
            </w:r>
            <w:r w:rsidR="00E74322">
              <w:rPr>
                <w:rFonts w:ascii="Times New Roman" w:hAnsi="Times New Roman"/>
                <w:color w:val="000000" w:themeColor="text1"/>
                <w:sz w:val="20"/>
                <w:szCs w:val="20"/>
                <w:lang w:val="en-GB"/>
              </w:rPr>
              <w:t xml:space="preserve">practical </w:t>
            </w:r>
            <w:r w:rsidRPr="00845411">
              <w:rPr>
                <w:rFonts w:ascii="Times New Roman" w:hAnsi="Times New Roman"/>
                <w:color w:val="000000" w:themeColor="text1"/>
                <w:sz w:val="20"/>
                <w:szCs w:val="20"/>
                <w:lang w:val="en-GB"/>
              </w:rPr>
              <w:t>proble</w:t>
            </w:r>
            <w:r w:rsidR="006B6712">
              <w:rPr>
                <w:rFonts w:ascii="Times New Roman" w:hAnsi="Times New Roman"/>
                <w:color w:val="000000" w:themeColor="text1"/>
                <w:sz w:val="20"/>
                <w:szCs w:val="20"/>
                <w:lang w:val="en-GB"/>
              </w:rPr>
              <w:t>ms/assignments</w:t>
            </w:r>
            <w:r w:rsidR="00E74322">
              <w:rPr>
                <w:rFonts w:ascii="Times New Roman" w:hAnsi="Times New Roman"/>
                <w:color w:val="000000" w:themeColor="text1"/>
                <w:sz w:val="20"/>
                <w:szCs w:val="20"/>
                <w:lang w:val="en-GB"/>
              </w:rPr>
              <w:t xml:space="preserve"> during the semester,</w:t>
            </w:r>
            <w:r w:rsidRPr="00845411">
              <w:rPr>
                <w:rFonts w:ascii="Times New Roman" w:hAnsi="Times New Roman"/>
                <w:color w:val="000000" w:themeColor="text1"/>
                <w:sz w:val="20"/>
                <w:szCs w:val="20"/>
                <w:lang w:val="en-GB"/>
              </w:rPr>
              <w:t xml:space="preserve"> </w:t>
            </w:r>
            <w:r w:rsidR="00E74322">
              <w:rPr>
                <w:rFonts w:ascii="Times New Roman" w:hAnsi="Times New Roman"/>
                <w:color w:val="000000" w:themeColor="text1"/>
                <w:sz w:val="20"/>
                <w:szCs w:val="20"/>
                <w:lang w:val="en-GB"/>
              </w:rPr>
              <w:t>and</w:t>
            </w:r>
          </w:p>
          <w:p w14:paraId="0E23A6D6" w14:textId="77777777" w:rsidR="00C2064C" w:rsidRPr="00845411" w:rsidRDefault="00C2064C" w:rsidP="00C2064C">
            <w:pPr>
              <w:tabs>
                <w:tab w:val="left" w:pos="2820"/>
              </w:tabs>
              <w:spacing w:after="0"/>
              <w:ind w:left="22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(3) </w:t>
            </w:r>
            <w:r w:rsidR="00E74322">
              <w:rPr>
                <w:rFonts w:ascii="Times New Roman" w:hAnsi="Times New Roman"/>
                <w:color w:val="000000" w:themeColor="text1"/>
                <w:sz w:val="20"/>
                <w:szCs w:val="20"/>
                <w:lang w:val="en-GB"/>
              </w:rPr>
              <w:t>preparation and presentation of</w:t>
            </w:r>
            <w:r w:rsidRPr="00845411">
              <w:rPr>
                <w:rFonts w:ascii="Times New Roman" w:hAnsi="Times New Roman"/>
                <w:color w:val="000000" w:themeColor="text1"/>
                <w:sz w:val="20"/>
                <w:szCs w:val="20"/>
                <w:lang w:val="en-GB"/>
              </w:rPr>
              <w:t xml:space="preserve"> </w:t>
            </w:r>
            <w:r w:rsidR="00E74322">
              <w:rPr>
                <w:rFonts w:ascii="Times New Roman" w:hAnsi="Times New Roman"/>
                <w:color w:val="000000" w:themeColor="text1"/>
                <w:sz w:val="20"/>
                <w:szCs w:val="20"/>
                <w:lang w:val="en-GB"/>
              </w:rPr>
              <w:t>student practical project</w:t>
            </w:r>
            <w:r w:rsidRPr="00845411">
              <w:rPr>
                <w:rFonts w:ascii="Times New Roman" w:hAnsi="Times New Roman"/>
                <w:color w:val="000000" w:themeColor="text1"/>
                <w:sz w:val="20"/>
                <w:szCs w:val="20"/>
                <w:lang w:val="en-GB"/>
              </w:rPr>
              <w:t>.</w:t>
            </w:r>
          </w:p>
          <w:p w14:paraId="393DBB71" w14:textId="77777777"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 grade decomposition:</w:t>
            </w:r>
          </w:p>
          <w:p w14:paraId="235EA919" w14:textId="77777777" w:rsidR="00C2064C" w:rsidRPr="00845411" w:rsidRDefault="00E74322" w:rsidP="00C2064C">
            <w:pPr>
              <w:pStyle w:val="Odlomakpopisa"/>
              <w:numPr>
                <w:ilvl w:val="0"/>
                <w:numId w:val="6"/>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lastRenderedPageBreak/>
              <w:t>prepared</w:t>
            </w:r>
            <w:r w:rsidR="00C2064C" w:rsidRPr="00845411">
              <w:rPr>
                <w:rFonts w:ascii="Times New Roman" w:hAnsi="Times New Roman"/>
                <w:color w:val="000000" w:themeColor="text1"/>
                <w:sz w:val="20"/>
                <w:szCs w:val="20"/>
                <w:lang w:val="en-GB"/>
              </w:rPr>
              <w:t xml:space="preserve"> and presented </w:t>
            </w:r>
            <w:r>
              <w:rPr>
                <w:rFonts w:ascii="Times New Roman" w:hAnsi="Times New Roman"/>
                <w:color w:val="000000" w:themeColor="text1"/>
                <w:sz w:val="20"/>
                <w:szCs w:val="20"/>
                <w:lang w:val="en-GB"/>
              </w:rPr>
              <w:t>student practical project</w:t>
            </w:r>
            <w:r w:rsidR="00C2064C" w:rsidRPr="00845411">
              <w:rPr>
                <w:rFonts w:ascii="Times New Roman" w:hAnsi="Times New Roman"/>
                <w:color w:val="000000" w:themeColor="text1"/>
                <w:sz w:val="20"/>
                <w:szCs w:val="20"/>
                <w:lang w:val="en-GB"/>
              </w:rPr>
              <w:t xml:space="preserve"> (min level 50%) =&gt; </w:t>
            </w:r>
            <w:r w:rsidR="00C2064C">
              <w:rPr>
                <w:rFonts w:ascii="Times New Roman" w:hAnsi="Times New Roman"/>
                <w:color w:val="000000" w:themeColor="text1"/>
                <w:sz w:val="20"/>
                <w:szCs w:val="20"/>
                <w:lang w:val="en-GB"/>
              </w:rPr>
              <w:t>15</w:t>
            </w:r>
            <w:r w:rsidR="00C2064C" w:rsidRPr="00845411">
              <w:rPr>
                <w:rFonts w:ascii="Times New Roman" w:hAnsi="Times New Roman"/>
                <w:color w:val="000000" w:themeColor="text1"/>
                <w:sz w:val="20"/>
                <w:szCs w:val="20"/>
                <w:lang w:val="en-GB"/>
              </w:rPr>
              <w:t>% of share in course grade</w:t>
            </w:r>
          </w:p>
          <w:p w14:paraId="3A36B68F" w14:textId="77777777" w:rsidR="00C2064C" w:rsidRPr="00845411" w:rsidRDefault="00C2064C" w:rsidP="00C2064C">
            <w:pPr>
              <w:pStyle w:val="Odlomakpopisa"/>
              <w:numPr>
                <w:ilvl w:val="0"/>
                <w:numId w:val="6"/>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individual and group work on resolving various </w:t>
            </w:r>
            <w:r w:rsidR="00E74322">
              <w:rPr>
                <w:rFonts w:ascii="Times New Roman" w:hAnsi="Times New Roman"/>
                <w:color w:val="000000" w:themeColor="text1"/>
                <w:sz w:val="20"/>
                <w:szCs w:val="20"/>
                <w:lang w:val="en-GB"/>
              </w:rPr>
              <w:t xml:space="preserve">practical </w:t>
            </w:r>
            <w:r w:rsidR="006B6712">
              <w:rPr>
                <w:rFonts w:ascii="Times New Roman" w:hAnsi="Times New Roman"/>
                <w:color w:val="000000" w:themeColor="text1"/>
                <w:sz w:val="20"/>
                <w:szCs w:val="20"/>
                <w:lang w:val="en-GB"/>
              </w:rPr>
              <w:t>problems/assignments</w:t>
            </w:r>
            <w:r w:rsidRPr="00845411">
              <w:rPr>
                <w:rFonts w:ascii="Times New Roman" w:hAnsi="Times New Roman"/>
                <w:color w:val="000000" w:themeColor="text1"/>
                <w:sz w:val="20"/>
                <w:szCs w:val="20"/>
                <w:lang w:val="en-GB"/>
              </w:rPr>
              <w:t xml:space="preserve"> in the domain of </w:t>
            </w:r>
            <w:r>
              <w:rPr>
                <w:rFonts w:ascii="Times New Roman" w:hAnsi="Times New Roman"/>
                <w:color w:val="000000" w:themeColor="text1"/>
                <w:sz w:val="20"/>
                <w:szCs w:val="20"/>
                <w:lang w:val="en-GB"/>
              </w:rPr>
              <w:t>organisation design</w:t>
            </w:r>
            <w:r w:rsidRPr="00845411">
              <w:rPr>
                <w:rFonts w:ascii="Times New Roman" w:hAnsi="Times New Roman"/>
                <w:color w:val="000000" w:themeColor="text1"/>
                <w:sz w:val="20"/>
                <w:szCs w:val="20"/>
                <w:lang w:val="en-GB"/>
              </w:rPr>
              <w:t xml:space="preserve"> (min level 50%) =&gt;</w:t>
            </w:r>
            <w:r>
              <w:rPr>
                <w:rFonts w:ascii="Times New Roman" w:hAnsi="Times New Roman"/>
                <w:color w:val="000000" w:themeColor="text1"/>
                <w:sz w:val="20"/>
                <w:szCs w:val="20"/>
                <w:lang w:val="en-GB"/>
              </w:rPr>
              <w:t xml:space="preserve"> 4</w:t>
            </w:r>
            <w:r w:rsidRPr="00845411">
              <w:rPr>
                <w:rFonts w:ascii="Times New Roman" w:hAnsi="Times New Roman"/>
                <w:color w:val="000000" w:themeColor="text1"/>
                <w:sz w:val="20"/>
                <w:szCs w:val="20"/>
                <w:lang w:val="en-GB"/>
              </w:rPr>
              <w:t>0% of share in course grade</w:t>
            </w:r>
          </w:p>
          <w:p w14:paraId="27CD3ADD" w14:textId="77777777" w:rsidR="00C2064C" w:rsidRPr="00845411" w:rsidRDefault="00C2064C" w:rsidP="00C2064C">
            <w:pPr>
              <w:pStyle w:val="Odlomakpopisa"/>
              <w:numPr>
                <w:ilvl w:val="0"/>
                <w:numId w:val="6"/>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2 tests during the semester (min level 50%) =&gt; </w:t>
            </w:r>
            <w:r>
              <w:rPr>
                <w:rFonts w:ascii="Times New Roman" w:hAnsi="Times New Roman"/>
                <w:color w:val="000000" w:themeColor="text1"/>
                <w:sz w:val="20"/>
                <w:szCs w:val="20"/>
                <w:lang w:val="en-GB"/>
              </w:rPr>
              <w:t>45</w:t>
            </w:r>
            <w:r w:rsidRPr="00845411">
              <w:rPr>
                <w:rFonts w:ascii="Times New Roman" w:hAnsi="Times New Roman"/>
                <w:color w:val="000000" w:themeColor="text1"/>
                <w:sz w:val="20"/>
                <w:szCs w:val="20"/>
                <w:lang w:val="en-GB"/>
              </w:rPr>
              <w:t>% of share in course grade</w:t>
            </w:r>
          </w:p>
          <w:p w14:paraId="26A8B013" w14:textId="77777777"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Fulfilment of all obligations related to course signature (</w:t>
            </w:r>
            <w:r w:rsidR="002A6821">
              <w:rPr>
                <w:rFonts w:ascii="Times New Roman" w:hAnsi="Times New Roman"/>
                <w:color w:val="000000" w:themeColor="text1"/>
                <w:sz w:val="20"/>
                <w:szCs w:val="20"/>
                <w:lang w:val="en-GB"/>
              </w:rPr>
              <w:t>active participation in class</w:t>
            </w:r>
            <w:r w:rsidRPr="00845411">
              <w:rPr>
                <w:rFonts w:ascii="Times New Roman" w:hAnsi="Times New Roman"/>
                <w:color w:val="000000" w:themeColor="text1"/>
                <w:sz w:val="20"/>
                <w:szCs w:val="20"/>
                <w:lang w:val="en-GB"/>
              </w:rPr>
              <w:t>) and positively evaluated student’s work in class (</w:t>
            </w:r>
            <w:r w:rsidR="002A6821" w:rsidRPr="002A6821">
              <w:rPr>
                <w:rFonts w:ascii="Times New Roman" w:hAnsi="Times New Roman"/>
                <w:color w:val="000000" w:themeColor="text1"/>
                <w:sz w:val="20"/>
                <w:szCs w:val="20"/>
                <w:lang w:val="en-GB"/>
              </w:rPr>
              <w:t>quizzes, critical reflections, video material analyses, case studies, practical assignments</w:t>
            </w:r>
            <w:r w:rsidR="002A6821">
              <w:rPr>
                <w:rFonts w:ascii="Times New Roman" w:hAnsi="Times New Roman"/>
                <w:color w:val="000000" w:themeColor="text1"/>
                <w:sz w:val="20"/>
                <w:szCs w:val="20"/>
                <w:lang w:val="en-GB"/>
              </w:rPr>
              <w:t>,</w:t>
            </w:r>
            <w:r w:rsidR="002A6821">
              <w:rPr>
                <w:rFonts w:ascii="Times New Roman" w:hAnsi="Times New Roman"/>
                <w:sz w:val="20"/>
                <w:szCs w:val="20"/>
                <w:lang w:val="en-GB"/>
              </w:rPr>
              <w:t xml:space="preserve"> student practical project, </w:t>
            </w:r>
            <w:r w:rsidR="002A6821" w:rsidRPr="003E672B">
              <w:rPr>
                <w:rFonts w:ascii="Times New Roman" w:hAnsi="Times New Roman"/>
                <w:sz w:val="20"/>
                <w:szCs w:val="20"/>
                <w:lang w:val="en-GB"/>
              </w:rPr>
              <w:t>tests</w:t>
            </w:r>
            <w:r w:rsidRPr="00845411">
              <w:rPr>
                <w:rFonts w:ascii="Times New Roman" w:hAnsi="Times New Roman"/>
                <w:color w:val="000000" w:themeColor="text1"/>
                <w:sz w:val="20"/>
                <w:szCs w:val="20"/>
                <w:lang w:val="en-GB"/>
              </w:rPr>
              <w:t>) results in student passing the course in exam pre</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 xml:space="preserve">period. </w:t>
            </w:r>
          </w:p>
          <w:p w14:paraId="6AE9C1B6" w14:textId="77777777" w:rsidR="00970477" w:rsidRPr="00C2064C" w:rsidRDefault="00C2064C" w:rsidP="00970477">
            <w:pPr>
              <w:tabs>
                <w:tab w:val="left" w:pos="2820"/>
              </w:tabs>
              <w:spacing w:after="0"/>
              <w:rPr>
                <w:rFonts w:ascii="Times New Roman" w:hAnsi="Times New Roman"/>
                <w:color w:val="FF0000"/>
                <w:sz w:val="20"/>
                <w:szCs w:val="20"/>
                <w:lang w:val="en-GB"/>
              </w:rPr>
            </w:pPr>
            <w:r w:rsidRPr="00845411">
              <w:rPr>
                <w:rFonts w:ascii="Times New Roman" w:hAnsi="Times New Roman"/>
                <w:color w:val="000000" w:themeColor="text1"/>
                <w:sz w:val="20"/>
                <w:szCs w:val="20"/>
                <w:lang w:val="en-GB"/>
              </w:rPr>
              <w:t>Activities</w:t>
            </w:r>
            <w:r>
              <w:rPr>
                <w:rFonts w:ascii="Times New Roman" w:hAnsi="Times New Roman"/>
                <w:color w:val="000000" w:themeColor="text1"/>
                <w:sz w:val="20"/>
                <w:szCs w:val="20"/>
                <w:lang w:val="en-GB"/>
              </w:rPr>
              <w:t>/work</w:t>
            </w:r>
            <w:r w:rsidR="002A6821">
              <w:rPr>
                <w:rFonts w:ascii="Times New Roman" w:hAnsi="Times New Roman"/>
                <w:color w:val="000000" w:themeColor="text1"/>
                <w:sz w:val="20"/>
                <w:szCs w:val="20"/>
                <w:lang w:val="en-GB"/>
              </w:rPr>
              <w:t xml:space="preserve"> aspects</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 xml:space="preserve">which are not successfully carried-out aspects during the semester by </w:t>
            </w:r>
            <w:r w:rsidR="002A6821">
              <w:rPr>
                <w:rFonts w:ascii="Times New Roman" w:hAnsi="Times New Roman"/>
                <w:color w:val="000000" w:themeColor="text1"/>
                <w:sz w:val="20"/>
                <w:szCs w:val="20"/>
                <w:lang w:val="en-GB"/>
              </w:rPr>
              <w:t xml:space="preserve">the </w:t>
            </w:r>
            <w:r w:rsidRPr="00845411">
              <w:rPr>
                <w:rFonts w:ascii="Times New Roman" w:hAnsi="Times New Roman"/>
                <w:color w:val="000000" w:themeColor="text1"/>
                <w:sz w:val="20"/>
                <w:szCs w:val="20"/>
                <w:lang w:val="en-GB"/>
              </w:rPr>
              <w:t>student, are later subject of evaluation in regular exam periods.</w:t>
            </w:r>
          </w:p>
        </w:tc>
      </w:tr>
      <w:tr w:rsidR="00C2064C" w:rsidRPr="00117032" w14:paraId="0EAC6FFA" w14:textId="77777777" w:rsidTr="4741B33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C2064C" w:rsidRPr="00A115BE" w:rsidRDefault="00C2064C" w:rsidP="00970477">
            <w:pPr>
              <w:tabs>
                <w:tab w:val="left" w:pos="54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2A6821" w:rsidRPr="00117032" w14:paraId="015A7253" w14:textId="77777777" w:rsidTr="4741B338">
        <w:trPr>
          <w:trHeight w:val="75"/>
        </w:trPr>
        <w:tc>
          <w:tcPr>
            <w:tcW w:w="1912" w:type="dxa"/>
            <w:gridSpan w:val="2"/>
            <w:vMerge/>
            <w:tcMar>
              <w:left w:w="57" w:type="dxa"/>
              <w:right w:w="57" w:type="dxa"/>
            </w:tcMar>
            <w:vAlign w:val="center"/>
          </w:tcPr>
          <w:p w14:paraId="4DDBEF00" w14:textId="77777777" w:rsidR="002A6821" w:rsidRPr="00A115BE" w:rsidRDefault="002A6821" w:rsidP="002A6821">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2308D1CF" w14:textId="77777777" w:rsidR="002A6821" w:rsidRPr="002A6821" w:rsidRDefault="4741B338" w:rsidP="002A6821">
            <w:pPr>
              <w:tabs>
                <w:tab w:val="left" w:pos="2820"/>
              </w:tabs>
              <w:spacing w:after="0"/>
              <w:rPr>
                <w:ins w:id="1" w:author="Gost korisnik" w:date="2022-02-24T23:51:00Z"/>
                <w:rFonts w:ascii="Times New Roman" w:hAnsi="Times New Roman"/>
                <w:color w:val="000000" w:themeColor="text1"/>
                <w:sz w:val="20"/>
                <w:szCs w:val="20"/>
              </w:rPr>
            </w:pPr>
            <w:proofErr w:type="spellStart"/>
            <w:r w:rsidRPr="4741B338">
              <w:rPr>
                <w:rFonts w:ascii="Times New Roman" w:hAnsi="Times New Roman"/>
                <w:color w:val="000000" w:themeColor="text1"/>
                <w:sz w:val="20"/>
                <w:szCs w:val="20"/>
              </w:rPr>
              <w:t>Buble</w:t>
            </w:r>
            <w:proofErr w:type="spellEnd"/>
            <w:r w:rsidRPr="4741B338">
              <w:rPr>
                <w:rFonts w:ascii="Times New Roman" w:hAnsi="Times New Roman"/>
                <w:color w:val="000000" w:themeColor="text1"/>
                <w:sz w:val="20"/>
                <w:szCs w:val="20"/>
              </w:rPr>
              <w:t xml:space="preserve">, M. (2006): </w:t>
            </w:r>
            <w:r w:rsidRPr="4741B338">
              <w:rPr>
                <w:rFonts w:ascii="Times New Roman" w:hAnsi="Times New Roman"/>
                <w:i/>
                <w:iCs/>
                <w:color w:val="000000" w:themeColor="text1"/>
                <w:sz w:val="20"/>
                <w:szCs w:val="20"/>
              </w:rPr>
              <w:t>Metodika projektiranja organizacije</w:t>
            </w:r>
            <w:r w:rsidRPr="4741B338">
              <w:rPr>
                <w:rFonts w:ascii="Times New Roman" w:hAnsi="Times New Roman"/>
                <w:color w:val="000000" w:themeColor="text1"/>
                <w:sz w:val="20"/>
                <w:szCs w:val="20"/>
              </w:rPr>
              <w:t>, Sinergija, Zagreb.</w:t>
            </w:r>
          </w:p>
          <w:p w14:paraId="53F1B748" w14:textId="387246BA" w:rsidR="4741B338" w:rsidRDefault="4741B338" w:rsidP="4741B338">
            <w:pPr>
              <w:tabs>
                <w:tab w:val="left" w:pos="2820"/>
              </w:tabs>
              <w:rPr>
                <w:rFonts w:ascii="Times New Roman" w:hAnsi="Times New Roman"/>
                <w:color w:val="000000" w:themeColor="text1"/>
                <w:sz w:val="20"/>
                <w:szCs w:val="20"/>
              </w:rPr>
            </w:pPr>
            <w:proofErr w:type="spellStart"/>
            <w:ins w:id="2" w:author="Gost korisnik" w:date="2022-02-24T23:51:00Z">
              <w:r w:rsidRPr="4741B338">
                <w:rPr>
                  <w:rFonts w:ascii="Times New Roman" w:hAnsi="Times New Roman"/>
                  <w:color w:val="0078D4"/>
                  <w:sz w:val="20"/>
                  <w:szCs w:val="20"/>
                  <w:u w:val="single"/>
                </w:rPr>
                <w:t>Stanford</w:t>
              </w:r>
              <w:proofErr w:type="spellEnd"/>
              <w:r w:rsidRPr="4741B338">
                <w:rPr>
                  <w:rFonts w:ascii="Times New Roman" w:hAnsi="Times New Roman"/>
                  <w:color w:val="0078D4"/>
                  <w:sz w:val="20"/>
                  <w:szCs w:val="20"/>
                  <w:u w:val="single"/>
                </w:rPr>
                <w:t xml:space="preserve">, N. (2018): </w:t>
              </w:r>
              <w:proofErr w:type="spellStart"/>
              <w:r w:rsidRPr="4741B338">
                <w:rPr>
                  <w:rFonts w:ascii="Times New Roman" w:hAnsi="Times New Roman"/>
                  <w:i/>
                  <w:iCs/>
                  <w:color w:val="0078D4"/>
                  <w:sz w:val="20"/>
                  <w:szCs w:val="20"/>
                  <w:u w:val="single"/>
                </w:rPr>
                <w:t>Organization</w:t>
              </w:r>
              <w:proofErr w:type="spellEnd"/>
              <w:r w:rsidRPr="4741B338">
                <w:rPr>
                  <w:rFonts w:ascii="Times New Roman" w:hAnsi="Times New Roman"/>
                  <w:i/>
                  <w:iCs/>
                  <w:color w:val="0078D4"/>
                  <w:sz w:val="20"/>
                  <w:szCs w:val="20"/>
                  <w:u w:val="single"/>
                </w:rPr>
                <w:t xml:space="preserve"> Design – </w:t>
              </w:r>
              <w:proofErr w:type="spellStart"/>
              <w:r w:rsidRPr="4741B338">
                <w:rPr>
                  <w:rFonts w:ascii="Times New Roman" w:hAnsi="Times New Roman"/>
                  <w:i/>
                  <w:iCs/>
                  <w:color w:val="0078D4"/>
                  <w:sz w:val="20"/>
                  <w:szCs w:val="20"/>
                  <w:u w:val="single"/>
                </w:rPr>
                <w:t>The</w:t>
              </w:r>
              <w:proofErr w:type="spellEnd"/>
              <w:r w:rsidRPr="4741B338">
                <w:rPr>
                  <w:rFonts w:ascii="Times New Roman" w:hAnsi="Times New Roman"/>
                  <w:i/>
                  <w:iCs/>
                  <w:color w:val="0078D4"/>
                  <w:sz w:val="20"/>
                  <w:szCs w:val="20"/>
                  <w:u w:val="single"/>
                </w:rPr>
                <w:t xml:space="preserve"> </w:t>
              </w:r>
              <w:proofErr w:type="spellStart"/>
              <w:r w:rsidRPr="4741B338">
                <w:rPr>
                  <w:rFonts w:ascii="Times New Roman" w:hAnsi="Times New Roman"/>
                  <w:i/>
                  <w:iCs/>
                  <w:color w:val="0078D4"/>
                  <w:sz w:val="20"/>
                  <w:szCs w:val="20"/>
                  <w:u w:val="single"/>
                </w:rPr>
                <w:t>Practitioner's</w:t>
              </w:r>
              <w:proofErr w:type="spellEnd"/>
              <w:r w:rsidRPr="4741B338">
                <w:rPr>
                  <w:rFonts w:ascii="Times New Roman" w:hAnsi="Times New Roman"/>
                  <w:i/>
                  <w:iCs/>
                  <w:color w:val="0078D4"/>
                  <w:sz w:val="20"/>
                  <w:szCs w:val="20"/>
                  <w:u w:val="single"/>
                </w:rPr>
                <w:t xml:space="preserve"> </w:t>
              </w:r>
              <w:proofErr w:type="spellStart"/>
              <w:r w:rsidRPr="4741B338">
                <w:rPr>
                  <w:rFonts w:ascii="Times New Roman" w:hAnsi="Times New Roman"/>
                  <w:i/>
                  <w:iCs/>
                  <w:color w:val="0078D4"/>
                  <w:sz w:val="20"/>
                  <w:szCs w:val="20"/>
                  <w:u w:val="single"/>
                </w:rPr>
                <w:t>Guide</w:t>
              </w:r>
              <w:proofErr w:type="spellEnd"/>
              <w:r w:rsidRPr="4741B338">
                <w:rPr>
                  <w:rFonts w:ascii="Times New Roman" w:hAnsi="Times New Roman"/>
                  <w:i/>
                  <w:iCs/>
                  <w:color w:val="0078D4"/>
                  <w:sz w:val="20"/>
                  <w:szCs w:val="20"/>
                  <w:u w:val="single"/>
                </w:rPr>
                <w:t xml:space="preserve">, 3rd </w:t>
              </w:r>
              <w:proofErr w:type="spellStart"/>
              <w:r w:rsidRPr="4741B338">
                <w:rPr>
                  <w:rFonts w:ascii="Times New Roman" w:hAnsi="Times New Roman"/>
                  <w:i/>
                  <w:iCs/>
                  <w:color w:val="0078D4"/>
                  <w:sz w:val="20"/>
                  <w:szCs w:val="20"/>
                  <w:u w:val="single"/>
                </w:rPr>
                <w:t>Ed</w:t>
              </w:r>
              <w:proofErr w:type="spellEnd"/>
              <w:r w:rsidRPr="4741B338">
                <w:rPr>
                  <w:rFonts w:ascii="Times New Roman" w:hAnsi="Times New Roman"/>
                  <w:i/>
                  <w:iCs/>
                  <w:color w:val="0078D4"/>
                  <w:sz w:val="20"/>
                  <w:szCs w:val="20"/>
                  <w:u w:val="single"/>
                </w:rPr>
                <w:t>.,</w:t>
              </w:r>
              <w:r w:rsidRPr="4741B338">
                <w:rPr>
                  <w:rFonts w:ascii="Times New Roman" w:hAnsi="Times New Roman"/>
                  <w:color w:val="0078D4"/>
                  <w:sz w:val="20"/>
                  <w:szCs w:val="20"/>
                  <w:u w:val="single"/>
                </w:rPr>
                <w:t xml:space="preserve"> </w:t>
              </w:r>
              <w:proofErr w:type="spellStart"/>
              <w:r w:rsidRPr="4741B338">
                <w:rPr>
                  <w:rFonts w:ascii="Times New Roman" w:hAnsi="Times New Roman"/>
                  <w:color w:val="0078D4"/>
                  <w:sz w:val="20"/>
                  <w:szCs w:val="20"/>
                  <w:u w:val="single"/>
                </w:rPr>
                <w:t>Routledge</w:t>
              </w:r>
              <w:proofErr w:type="spellEnd"/>
              <w:r w:rsidRPr="4741B338">
                <w:rPr>
                  <w:rFonts w:ascii="Times New Roman" w:hAnsi="Times New Roman"/>
                  <w:color w:val="0078D4"/>
                  <w:sz w:val="20"/>
                  <w:szCs w:val="20"/>
                  <w:u w:val="single"/>
                </w:rPr>
                <w:t>, New York, NY, USA.</w:t>
              </w:r>
            </w:ins>
          </w:p>
          <w:p w14:paraId="3542D299" w14:textId="77777777" w:rsidR="002A6821" w:rsidRPr="002A6821" w:rsidRDefault="002A6821" w:rsidP="002A6821">
            <w:pPr>
              <w:tabs>
                <w:tab w:val="left" w:pos="2820"/>
              </w:tabs>
              <w:spacing w:after="0"/>
              <w:rPr>
                <w:del w:id="3" w:author="Gost korisnik" w:date="2022-02-24T23:51:00Z"/>
                <w:rFonts w:ascii="Times New Roman" w:hAnsi="Times New Roman"/>
                <w:color w:val="000000" w:themeColor="text1"/>
                <w:sz w:val="20"/>
                <w:szCs w:val="20"/>
              </w:rPr>
            </w:pPr>
            <w:del w:id="4" w:author="Gost korisnik" w:date="2022-02-24T23:51:00Z">
              <w:r w:rsidRPr="4741B338" w:rsidDel="4741B338">
                <w:rPr>
                  <w:rFonts w:ascii="Times New Roman" w:hAnsi="Times New Roman"/>
                  <w:color w:val="000000" w:themeColor="text1"/>
                  <w:sz w:val="20"/>
                  <w:szCs w:val="20"/>
                </w:rPr>
                <w:delText xml:space="preserve">Brčić, R., Hernaus, T., … Matić, I., … (2018): </w:delText>
              </w:r>
              <w:r w:rsidRPr="4741B338" w:rsidDel="4741B338">
                <w:rPr>
                  <w:rFonts w:ascii="Times New Roman" w:hAnsi="Times New Roman"/>
                  <w:i/>
                  <w:iCs/>
                  <w:color w:val="000000" w:themeColor="text1"/>
                  <w:sz w:val="20"/>
                  <w:szCs w:val="20"/>
                </w:rPr>
                <w:delText>Koraci uspješnog organiziranja</w:delText>
              </w:r>
              <w:r w:rsidRPr="4741B338" w:rsidDel="4741B338">
                <w:rPr>
                  <w:rFonts w:ascii="Times New Roman" w:hAnsi="Times New Roman"/>
                  <w:color w:val="000000" w:themeColor="text1"/>
                  <w:sz w:val="20"/>
                  <w:szCs w:val="20"/>
                </w:rPr>
                <w:delText>, Školska knjiga, Zagreb.</w:delText>
              </w:r>
            </w:del>
          </w:p>
          <w:p w14:paraId="77EF35D6" w14:textId="77777777" w:rsidR="002A6821" w:rsidRPr="002A6821" w:rsidRDefault="002A6821" w:rsidP="002A6821">
            <w:pPr>
              <w:tabs>
                <w:tab w:val="left" w:pos="2820"/>
              </w:tabs>
              <w:spacing w:after="0"/>
              <w:rPr>
                <w:rFonts w:ascii="Times New Roman" w:hAnsi="Times New Roman"/>
                <w:color w:val="000000" w:themeColor="text1"/>
                <w:sz w:val="20"/>
                <w:szCs w:val="20"/>
              </w:rPr>
            </w:pPr>
            <w:r w:rsidRPr="002A6821">
              <w:rPr>
                <w:rFonts w:ascii="Times New Roman" w:hAnsi="Times New Roman"/>
                <w:color w:val="000000" w:themeColor="text1"/>
                <w:sz w:val="20"/>
                <w:szCs w:val="20"/>
                <w:lang w:val="en-US"/>
              </w:rPr>
              <w:t>Authorized lectures' handouts and class materials on course's Moodle page</w:t>
            </w:r>
          </w:p>
        </w:tc>
        <w:tc>
          <w:tcPr>
            <w:tcW w:w="1244" w:type="dxa"/>
            <w:gridSpan w:val="2"/>
            <w:tcBorders>
              <w:top w:val="single" w:sz="8" w:space="0" w:color="auto"/>
              <w:left w:val="single" w:sz="8" w:space="0" w:color="auto"/>
              <w:right w:val="single" w:sz="8" w:space="0" w:color="auto"/>
            </w:tcBorders>
            <w:tcMar>
              <w:left w:w="57" w:type="dxa"/>
              <w:right w:w="57" w:type="dxa"/>
            </w:tcMar>
          </w:tcPr>
          <w:p w14:paraId="5FCD5EC4" w14:textId="77777777" w:rsidR="002A6821" w:rsidRPr="002A6821" w:rsidRDefault="002A6821" w:rsidP="002A6821">
            <w:pPr>
              <w:tabs>
                <w:tab w:val="left" w:pos="2820"/>
              </w:tabs>
              <w:spacing w:after="0"/>
              <w:jc w:val="center"/>
              <w:rPr>
                <w:rFonts w:ascii="Times New Roman" w:hAnsi="Times New Roman"/>
                <w:color w:val="000000" w:themeColor="text1"/>
                <w:sz w:val="20"/>
                <w:szCs w:val="20"/>
              </w:rPr>
            </w:pPr>
            <w:r w:rsidRPr="002A6821">
              <w:rPr>
                <w:rFonts w:ascii="Times New Roman" w:hAnsi="Times New Roman"/>
                <w:color w:val="000000" w:themeColor="text1"/>
                <w:sz w:val="20"/>
                <w:szCs w:val="20"/>
              </w:rPr>
              <w:t>3</w:t>
            </w:r>
          </w:p>
          <w:p w14:paraId="3461D779" w14:textId="77777777" w:rsidR="002A6821" w:rsidRPr="002A6821" w:rsidRDefault="002A6821" w:rsidP="002A6821">
            <w:pPr>
              <w:tabs>
                <w:tab w:val="left" w:pos="2820"/>
              </w:tabs>
              <w:spacing w:after="0"/>
              <w:jc w:val="center"/>
              <w:rPr>
                <w:rFonts w:ascii="Times New Roman" w:hAnsi="Times New Roman"/>
                <w:color w:val="000000" w:themeColor="text1"/>
                <w:sz w:val="20"/>
                <w:szCs w:val="20"/>
              </w:rPr>
            </w:pPr>
          </w:p>
          <w:p w14:paraId="0B778152" w14:textId="5CE2FB3B" w:rsidR="002A6821" w:rsidRPr="002A6821" w:rsidRDefault="4741B338" w:rsidP="002A6821">
            <w:pPr>
              <w:tabs>
                <w:tab w:val="left" w:pos="2820"/>
              </w:tabs>
              <w:spacing w:after="0"/>
              <w:jc w:val="center"/>
              <w:rPr>
                <w:rFonts w:ascii="Times New Roman" w:hAnsi="Times New Roman"/>
                <w:color w:val="000000" w:themeColor="text1"/>
                <w:sz w:val="20"/>
                <w:szCs w:val="20"/>
              </w:rPr>
            </w:pPr>
            <w:ins w:id="5" w:author="Gost korisnik" w:date="2022-02-24T23:51:00Z">
              <w:r w:rsidRPr="4741B338">
                <w:rPr>
                  <w:rFonts w:ascii="Times New Roman" w:hAnsi="Times New Roman"/>
                  <w:color w:val="000000" w:themeColor="text1"/>
                  <w:sz w:val="20"/>
                  <w:szCs w:val="20"/>
                </w:rPr>
                <w:t>1</w:t>
              </w:r>
            </w:ins>
            <w:del w:id="6" w:author="Gost korisnik" w:date="2022-02-24T23:51:00Z">
              <w:r w:rsidR="002A6821" w:rsidRPr="4741B338" w:rsidDel="4741B338">
                <w:rPr>
                  <w:rFonts w:ascii="Times New Roman" w:hAnsi="Times New Roman"/>
                  <w:color w:val="000000" w:themeColor="text1"/>
                  <w:sz w:val="20"/>
                  <w:szCs w:val="20"/>
                </w:rPr>
                <w:delText>3</w:delText>
              </w:r>
            </w:del>
          </w:p>
          <w:p w14:paraId="3CF2D8B6" w14:textId="77777777" w:rsidR="002A6821" w:rsidRPr="002A6821" w:rsidRDefault="002A6821" w:rsidP="002A6821">
            <w:pPr>
              <w:tabs>
                <w:tab w:val="left" w:pos="2820"/>
              </w:tabs>
              <w:spacing w:after="0"/>
              <w:jc w:val="center"/>
              <w:rPr>
                <w:rFonts w:ascii="Times New Roman" w:hAnsi="Times New Roman"/>
                <w:color w:val="000000" w:themeColor="text1"/>
                <w:sz w:val="20"/>
                <w:szCs w:val="20"/>
              </w:rPr>
            </w:pPr>
          </w:p>
          <w:p w14:paraId="3EDA4D42" w14:textId="73FF9141" w:rsidR="4741B338" w:rsidRDefault="4741B338" w:rsidP="4741B338">
            <w:pPr>
              <w:tabs>
                <w:tab w:val="left" w:pos="2820"/>
              </w:tabs>
              <w:spacing w:after="0"/>
              <w:jc w:val="center"/>
              <w:rPr>
                <w:ins w:id="7" w:author="Gost korisnik" w:date="2022-02-24T23:52:00Z"/>
                <w:rFonts w:ascii="Times New Roman" w:hAnsi="Times New Roman"/>
                <w:color w:val="000000" w:themeColor="text1"/>
                <w:sz w:val="20"/>
                <w:szCs w:val="20"/>
              </w:rPr>
            </w:pPr>
          </w:p>
          <w:p w14:paraId="090AF1A5" w14:textId="78C55E32" w:rsidR="4741B338" w:rsidRDefault="4741B338" w:rsidP="4741B338">
            <w:pPr>
              <w:tabs>
                <w:tab w:val="left" w:pos="2820"/>
              </w:tabs>
              <w:spacing w:after="0"/>
              <w:jc w:val="center"/>
              <w:rPr>
                <w:ins w:id="8" w:author="Gost korisnik" w:date="2022-02-24T23:52:00Z"/>
                <w:rFonts w:ascii="Times New Roman" w:hAnsi="Times New Roman"/>
                <w:color w:val="000000" w:themeColor="text1"/>
                <w:sz w:val="20"/>
                <w:szCs w:val="20"/>
              </w:rPr>
            </w:pPr>
          </w:p>
          <w:p w14:paraId="72B14644" w14:textId="68013B58" w:rsidR="4741B338" w:rsidRDefault="4741B338" w:rsidP="4741B338">
            <w:pPr>
              <w:tabs>
                <w:tab w:val="left" w:pos="2820"/>
              </w:tabs>
              <w:spacing w:after="0"/>
              <w:jc w:val="center"/>
              <w:rPr>
                <w:ins w:id="9" w:author="Gost korisnik" w:date="2022-02-24T23:52:00Z"/>
                <w:rFonts w:ascii="Times New Roman" w:hAnsi="Times New Roman"/>
                <w:color w:val="000000" w:themeColor="text1"/>
                <w:sz w:val="20"/>
                <w:szCs w:val="20"/>
              </w:rPr>
            </w:pPr>
          </w:p>
          <w:p w14:paraId="1D3B3A8E" w14:textId="6361EFE6" w:rsidR="4741B338" w:rsidRDefault="4741B338" w:rsidP="4741B338">
            <w:pPr>
              <w:tabs>
                <w:tab w:val="left" w:pos="2820"/>
              </w:tabs>
              <w:spacing w:after="0"/>
              <w:jc w:val="center"/>
              <w:rPr>
                <w:ins w:id="10" w:author="Gost korisnik" w:date="2022-02-24T23:52:00Z"/>
                <w:rFonts w:ascii="Times New Roman" w:hAnsi="Times New Roman"/>
                <w:color w:val="000000" w:themeColor="text1"/>
                <w:sz w:val="20"/>
                <w:szCs w:val="20"/>
              </w:rPr>
            </w:pPr>
          </w:p>
          <w:p w14:paraId="4B584315" w14:textId="77777777" w:rsidR="002A6821" w:rsidRPr="002A6821" w:rsidRDefault="002A6821" w:rsidP="002A6821">
            <w:pPr>
              <w:tabs>
                <w:tab w:val="left" w:pos="2820"/>
              </w:tabs>
              <w:spacing w:after="0"/>
              <w:jc w:val="center"/>
              <w:rPr>
                <w:rFonts w:ascii="Times New Roman" w:hAnsi="Times New Roman"/>
                <w:color w:val="000000" w:themeColor="text1"/>
                <w:sz w:val="20"/>
                <w:szCs w:val="20"/>
              </w:rPr>
            </w:pPr>
            <w:r w:rsidRPr="002A6821">
              <w:rPr>
                <w:rFonts w:ascii="Times New Roman" w:hAnsi="Times New Roman"/>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0FB78278" w14:textId="77777777" w:rsidR="002A6821" w:rsidRPr="002A6821" w:rsidRDefault="002A6821" w:rsidP="002A6821">
            <w:pPr>
              <w:tabs>
                <w:tab w:val="left" w:pos="2820"/>
              </w:tabs>
              <w:spacing w:after="0"/>
              <w:jc w:val="center"/>
              <w:rPr>
                <w:rFonts w:ascii="Times New Roman" w:hAnsi="Times New Roman"/>
                <w:color w:val="000000" w:themeColor="text1"/>
                <w:sz w:val="20"/>
                <w:szCs w:val="20"/>
              </w:rPr>
            </w:pPr>
          </w:p>
          <w:p w14:paraId="1FC39945" w14:textId="77777777" w:rsidR="002A6821" w:rsidRPr="002A6821" w:rsidRDefault="002A6821" w:rsidP="002A6821">
            <w:pPr>
              <w:tabs>
                <w:tab w:val="left" w:pos="2820"/>
              </w:tabs>
              <w:spacing w:after="0"/>
              <w:jc w:val="center"/>
              <w:rPr>
                <w:rFonts w:ascii="Times New Roman" w:hAnsi="Times New Roman"/>
                <w:color w:val="000000" w:themeColor="text1"/>
                <w:sz w:val="20"/>
                <w:szCs w:val="20"/>
              </w:rPr>
            </w:pPr>
          </w:p>
          <w:p w14:paraId="0562CB0E" w14:textId="77777777" w:rsidR="002A6821" w:rsidRPr="002A6821" w:rsidRDefault="002A6821" w:rsidP="002A6821">
            <w:pPr>
              <w:tabs>
                <w:tab w:val="left" w:pos="2820"/>
              </w:tabs>
              <w:spacing w:after="0"/>
              <w:jc w:val="center"/>
              <w:rPr>
                <w:rFonts w:ascii="Times New Roman" w:hAnsi="Times New Roman"/>
                <w:color w:val="000000" w:themeColor="text1"/>
                <w:sz w:val="20"/>
                <w:szCs w:val="20"/>
              </w:rPr>
            </w:pPr>
          </w:p>
          <w:p w14:paraId="34CE0A41" w14:textId="77777777" w:rsidR="002A6821" w:rsidRPr="002A6821" w:rsidRDefault="002A6821" w:rsidP="002A6821">
            <w:pPr>
              <w:tabs>
                <w:tab w:val="left" w:pos="2820"/>
              </w:tabs>
              <w:spacing w:after="0"/>
              <w:jc w:val="center"/>
              <w:rPr>
                <w:rFonts w:ascii="Times New Roman" w:hAnsi="Times New Roman"/>
                <w:color w:val="000000" w:themeColor="text1"/>
                <w:sz w:val="20"/>
                <w:szCs w:val="20"/>
              </w:rPr>
            </w:pPr>
          </w:p>
          <w:p w14:paraId="5328738B" w14:textId="46C21DB3" w:rsidR="4741B338" w:rsidRDefault="4741B338" w:rsidP="4741B338">
            <w:pPr>
              <w:tabs>
                <w:tab w:val="left" w:pos="2820"/>
              </w:tabs>
              <w:spacing w:after="0"/>
              <w:jc w:val="center"/>
              <w:rPr>
                <w:ins w:id="11" w:author="Gost korisnik" w:date="2022-02-24T23:52:00Z"/>
                <w:rFonts w:ascii="Times New Roman" w:hAnsi="Times New Roman"/>
                <w:color w:val="000000" w:themeColor="text1"/>
                <w:sz w:val="20"/>
                <w:szCs w:val="20"/>
              </w:rPr>
            </w:pPr>
          </w:p>
          <w:p w14:paraId="3F8363CB" w14:textId="5B9467E9" w:rsidR="4741B338" w:rsidRDefault="4741B338" w:rsidP="4741B338">
            <w:pPr>
              <w:tabs>
                <w:tab w:val="left" w:pos="2820"/>
              </w:tabs>
              <w:spacing w:after="0"/>
              <w:jc w:val="center"/>
              <w:rPr>
                <w:ins w:id="12" w:author="Gost korisnik" w:date="2022-02-24T23:52:00Z"/>
                <w:rFonts w:ascii="Times New Roman" w:hAnsi="Times New Roman"/>
                <w:color w:val="000000" w:themeColor="text1"/>
                <w:sz w:val="20"/>
                <w:szCs w:val="20"/>
              </w:rPr>
            </w:pPr>
          </w:p>
          <w:p w14:paraId="62191456" w14:textId="0A19F9A5" w:rsidR="4741B338" w:rsidRDefault="4741B338" w:rsidP="4741B338">
            <w:pPr>
              <w:tabs>
                <w:tab w:val="left" w:pos="2820"/>
              </w:tabs>
              <w:spacing w:after="0"/>
              <w:jc w:val="center"/>
              <w:rPr>
                <w:ins w:id="13" w:author="Gost korisnik" w:date="2022-02-24T23:52:00Z"/>
                <w:rFonts w:ascii="Times New Roman" w:hAnsi="Times New Roman"/>
                <w:color w:val="000000" w:themeColor="text1"/>
                <w:sz w:val="20"/>
                <w:szCs w:val="20"/>
              </w:rPr>
            </w:pPr>
          </w:p>
          <w:p w14:paraId="30704754" w14:textId="02C39E79" w:rsidR="4741B338" w:rsidRDefault="4741B338" w:rsidP="4741B338">
            <w:pPr>
              <w:tabs>
                <w:tab w:val="left" w:pos="2820"/>
              </w:tabs>
              <w:spacing w:after="0"/>
              <w:jc w:val="center"/>
              <w:rPr>
                <w:ins w:id="14" w:author="Gost korisnik" w:date="2022-02-24T23:52:00Z"/>
                <w:rFonts w:ascii="Times New Roman" w:hAnsi="Times New Roman"/>
                <w:color w:val="000000" w:themeColor="text1"/>
                <w:sz w:val="20"/>
                <w:szCs w:val="20"/>
              </w:rPr>
            </w:pPr>
          </w:p>
          <w:p w14:paraId="2E1CF670" w14:textId="77777777" w:rsidR="002A6821" w:rsidRPr="002A6821" w:rsidRDefault="002A6821" w:rsidP="002A6821">
            <w:pPr>
              <w:tabs>
                <w:tab w:val="left" w:pos="2820"/>
              </w:tabs>
              <w:spacing w:after="0"/>
              <w:jc w:val="center"/>
              <w:rPr>
                <w:rFonts w:ascii="Times New Roman" w:hAnsi="Times New Roman"/>
                <w:color w:val="000000" w:themeColor="text1"/>
                <w:sz w:val="20"/>
                <w:szCs w:val="20"/>
              </w:rPr>
            </w:pPr>
            <w:proofErr w:type="spellStart"/>
            <w:r w:rsidRPr="002A6821">
              <w:rPr>
                <w:rFonts w:ascii="Times New Roman" w:hAnsi="Times New Roman"/>
                <w:color w:val="000000" w:themeColor="text1"/>
                <w:sz w:val="20"/>
                <w:szCs w:val="20"/>
              </w:rPr>
              <w:t>Moodle</w:t>
            </w:r>
            <w:proofErr w:type="spellEnd"/>
          </w:p>
        </w:tc>
      </w:tr>
      <w:tr w:rsidR="002A6821" w:rsidRPr="00117032" w14:paraId="2F3FA5D0" w14:textId="77777777" w:rsidTr="4741B33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2A6821" w:rsidRPr="00C2064C" w:rsidRDefault="002A6821" w:rsidP="002A6821">
            <w:pPr>
              <w:tabs>
                <w:tab w:val="left" w:pos="567"/>
              </w:tabs>
              <w:spacing w:after="0" w:line="240" w:lineRule="auto"/>
              <w:rPr>
                <w:rFonts w:ascii="Times New Roman" w:hAnsi="Times New Roman"/>
                <w:sz w:val="20"/>
                <w:szCs w:val="20"/>
                <w:lang w:val="en-GB"/>
              </w:rPr>
            </w:pPr>
            <w:r w:rsidRPr="00C2064C">
              <w:rPr>
                <w:rFonts w:ascii="Times New Roman" w:hAnsi="Times New Roman"/>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14:paraId="35B3EA95" w14:textId="5A40BE14" w:rsidR="4741B338" w:rsidRDefault="4741B338" w:rsidP="4741B338">
            <w:pPr>
              <w:tabs>
                <w:tab w:val="left" w:pos="2820"/>
              </w:tabs>
              <w:rPr>
                <w:ins w:id="15" w:author="Gost korisnik" w:date="2022-02-24T23:52:00Z"/>
                <w:rFonts w:ascii="Times New Roman" w:hAnsi="Times New Roman"/>
                <w:color w:val="222222"/>
                <w:sz w:val="19"/>
                <w:szCs w:val="19"/>
              </w:rPr>
            </w:pPr>
            <w:ins w:id="16" w:author="Gost korisnik" w:date="2022-02-24T23:52:00Z">
              <w:r w:rsidRPr="4741B338">
                <w:rPr>
                  <w:rFonts w:ascii="Times New Roman" w:hAnsi="Times New Roman"/>
                  <w:color w:val="0078D4"/>
                  <w:sz w:val="19"/>
                  <w:szCs w:val="19"/>
                  <w:u w:val="single"/>
                </w:rPr>
                <w:t xml:space="preserve">Anderson, D. L. (2018). </w:t>
              </w:r>
              <w:proofErr w:type="spellStart"/>
              <w:r w:rsidRPr="4741B338">
                <w:rPr>
                  <w:rFonts w:ascii="Times New Roman" w:hAnsi="Times New Roman"/>
                  <w:i/>
                  <w:iCs/>
                  <w:color w:val="0078D4"/>
                  <w:sz w:val="19"/>
                  <w:szCs w:val="19"/>
                  <w:u w:val="single"/>
                </w:rPr>
                <w:t>Organization</w:t>
              </w:r>
              <w:proofErr w:type="spellEnd"/>
              <w:r w:rsidRPr="4741B338">
                <w:rPr>
                  <w:rFonts w:ascii="Times New Roman" w:hAnsi="Times New Roman"/>
                  <w:i/>
                  <w:iCs/>
                  <w:color w:val="0078D4"/>
                  <w:sz w:val="19"/>
                  <w:szCs w:val="19"/>
                  <w:u w:val="single"/>
                </w:rPr>
                <w:t xml:space="preserve"> design: </w:t>
              </w:r>
              <w:proofErr w:type="spellStart"/>
              <w:r w:rsidRPr="4741B338">
                <w:rPr>
                  <w:rFonts w:ascii="Times New Roman" w:hAnsi="Times New Roman"/>
                  <w:i/>
                  <w:iCs/>
                  <w:color w:val="0078D4"/>
                  <w:sz w:val="19"/>
                  <w:szCs w:val="19"/>
                  <w:u w:val="single"/>
                </w:rPr>
                <w:t>Creating</w:t>
              </w:r>
              <w:proofErr w:type="spellEnd"/>
              <w:r w:rsidRPr="4741B338">
                <w:rPr>
                  <w:rFonts w:ascii="Times New Roman" w:hAnsi="Times New Roman"/>
                  <w:i/>
                  <w:iCs/>
                  <w:color w:val="0078D4"/>
                  <w:sz w:val="19"/>
                  <w:szCs w:val="19"/>
                  <w:u w:val="single"/>
                </w:rPr>
                <w:t xml:space="preserve"> </w:t>
              </w:r>
              <w:proofErr w:type="spellStart"/>
              <w:r w:rsidRPr="4741B338">
                <w:rPr>
                  <w:rFonts w:ascii="Times New Roman" w:hAnsi="Times New Roman"/>
                  <w:i/>
                  <w:iCs/>
                  <w:color w:val="0078D4"/>
                  <w:sz w:val="19"/>
                  <w:szCs w:val="19"/>
                  <w:u w:val="single"/>
                </w:rPr>
                <w:t>strategic</w:t>
              </w:r>
              <w:proofErr w:type="spellEnd"/>
              <w:r w:rsidRPr="4741B338">
                <w:rPr>
                  <w:rFonts w:ascii="Times New Roman" w:hAnsi="Times New Roman"/>
                  <w:i/>
                  <w:iCs/>
                  <w:color w:val="0078D4"/>
                  <w:sz w:val="19"/>
                  <w:szCs w:val="19"/>
                  <w:u w:val="single"/>
                </w:rPr>
                <w:t xml:space="preserve"> &amp; </w:t>
              </w:r>
              <w:proofErr w:type="spellStart"/>
              <w:r w:rsidRPr="4741B338">
                <w:rPr>
                  <w:rFonts w:ascii="Times New Roman" w:hAnsi="Times New Roman"/>
                  <w:i/>
                  <w:iCs/>
                  <w:color w:val="0078D4"/>
                  <w:sz w:val="19"/>
                  <w:szCs w:val="19"/>
                  <w:u w:val="single"/>
                </w:rPr>
                <w:t>agile</w:t>
              </w:r>
              <w:proofErr w:type="spellEnd"/>
              <w:r w:rsidRPr="4741B338">
                <w:rPr>
                  <w:rFonts w:ascii="Times New Roman" w:hAnsi="Times New Roman"/>
                  <w:i/>
                  <w:iCs/>
                  <w:color w:val="0078D4"/>
                  <w:sz w:val="19"/>
                  <w:szCs w:val="19"/>
                  <w:u w:val="single"/>
                </w:rPr>
                <w:t xml:space="preserve"> </w:t>
              </w:r>
              <w:proofErr w:type="spellStart"/>
              <w:r w:rsidRPr="4741B338">
                <w:rPr>
                  <w:rFonts w:ascii="Times New Roman" w:hAnsi="Times New Roman"/>
                  <w:i/>
                  <w:iCs/>
                  <w:color w:val="0078D4"/>
                  <w:sz w:val="19"/>
                  <w:szCs w:val="19"/>
                  <w:u w:val="single"/>
                </w:rPr>
                <w:t>organizations</w:t>
              </w:r>
              <w:proofErr w:type="spellEnd"/>
              <w:r w:rsidRPr="4741B338">
                <w:rPr>
                  <w:rFonts w:ascii="Times New Roman" w:hAnsi="Times New Roman"/>
                  <w:color w:val="0078D4"/>
                  <w:sz w:val="19"/>
                  <w:szCs w:val="19"/>
                  <w:u w:val="single"/>
                </w:rPr>
                <w:t xml:space="preserve">. Sage </w:t>
              </w:r>
              <w:proofErr w:type="spellStart"/>
              <w:r w:rsidRPr="4741B338">
                <w:rPr>
                  <w:rFonts w:ascii="Times New Roman" w:hAnsi="Times New Roman"/>
                  <w:color w:val="0078D4"/>
                  <w:sz w:val="19"/>
                  <w:szCs w:val="19"/>
                  <w:u w:val="single"/>
                </w:rPr>
                <w:t>Publications</w:t>
              </w:r>
              <w:proofErr w:type="spellEnd"/>
              <w:r w:rsidRPr="4741B338">
                <w:rPr>
                  <w:rFonts w:ascii="Times New Roman" w:hAnsi="Times New Roman"/>
                  <w:color w:val="0078D4"/>
                  <w:sz w:val="19"/>
                  <w:szCs w:val="19"/>
                  <w:u w:val="single"/>
                </w:rPr>
                <w:t>.</w:t>
              </w:r>
            </w:ins>
          </w:p>
          <w:p w14:paraId="3BA5AA58" w14:textId="2BABEB48" w:rsidR="4741B338" w:rsidRDefault="4741B338" w:rsidP="4741B338">
            <w:pPr>
              <w:tabs>
                <w:tab w:val="left" w:pos="2820"/>
              </w:tabs>
              <w:spacing w:after="0"/>
              <w:rPr>
                <w:ins w:id="17" w:author="Gost korisnik" w:date="2022-02-24T23:51:00Z"/>
                <w:rFonts w:ascii="Times New Roman" w:hAnsi="Times New Roman"/>
                <w:sz w:val="20"/>
                <w:szCs w:val="20"/>
              </w:rPr>
            </w:pPr>
            <w:ins w:id="18" w:author="Gost korisnik" w:date="2022-02-24T23:52:00Z">
              <w:r w:rsidRPr="4741B338">
                <w:rPr>
                  <w:rFonts w:ascii="Times New Roman" w:hAnsi="Times New Roman"/>
                  <w:sz w:val="20"/>
                  <w:szCs w:val="20"/>
                </w:rPr>
                <w:t xml:space="preserve">Galbraith, J.R. (2014): </w:t>
              </w:r>
              <w:proofErr w:type="spellStart"/>
              <w:r w:rsidRPr="4741B338">
                <w:rPr>
                  <w:rFonts w:ascii="Times New Roman" w:hAnsi="Times New Roman"/>
                  <w:i/>
                  <w:iCs/>
                  <w:sz w:val="20"/>
                  <w:szCs w:val="20"/>
                </w:rPr>
                <w:t>Designing</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Organizations</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Strategy</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structure</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and</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Process</w:t>
              </w:r>
              <w:proofErr w:type="spellEnd"/>
              <w:r w:rsidRPr="4741B338">
                <w:rPr>
                  <w:rFonts w:ascii="Times New Roman" w:hAnsi="Times New Roman"/>
                  <w:i/>
                  <w:iCs/>
                  <w:sz w:val="20"/>
                  <w:szCs w:val="20"/>
                </w:rPr>
                <w:t xml:space="preserve"> at </w:t>
              </w:r>
              <w:proofErr w:type="spellStart"/>
              <w:r w:rsidRPr="4741B338">
                <w:rPr>
                  <w:rFonts w:ascii="Times New Roman" w:hAnsi="Times New Roman"/>
                  <w:i/>
                  <w:iCs/>
                  <w:sz w:val="20"/>
                  <w:szCs w:val="20"/>
                </w:rPr>
                <w:t>the</w:t>
              </w:r>
              <w:proofErr w:type="spellEnd"/>
              <w:r w:rsidRPr="4741B338">
                <w:rPr>
                  <w:rFonts w:ascii="Times New Roman" w:hAnsi="Times New Roman"/>
                  <w:i/>
                  <w:iCs/>
                  <w:sz w:val="20"/>
                  <w:szCs w:val="20"/>
                </w:rPr>
                <w:t xml:space="preserve"> Business </w:t>
              </w:r>
              <w:proofErr w:type="spellStart"/>
              <w:r w:rsidRPr="4741B338">
                <w:rPr>
                  <w:rFonts w:ascii="Times New Roman" w:hAnsi="Times New Roman"/>
                  <w:i/>
                  <w:iCs/>
                  <w:sz w:val="20"/>
                  <w:szCs w:val="20"/>
                </w:rPr>
                <w:t>Unit</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and</w:t>
              </w:r>
              <w:proofErr w:type="spellEnd"/>
              <w:r w:rsidRPr="4741B338">
                <w:rPr>
                  <w:rFonts w:ascii="Times New Roman" w:hAnsi="Times New Roman"/>
                  <w:i/>
                  <w:iCs/>
                  <w:sz w:val="20"/>
                  <w:szCs w:val="20"/>
                </w:rPr>
                <w:t xml:space="preserve"> Enterprise </w:t>
              </w:r>
              <w:proofErr w:type="spellStart"/>
              <w:r w:rsidRPr="4741B338">
                <w:rPr>
                  <w:rFonts w:ascii="Times New Roman" w:hAnsi="Times New Roman"/>
                  <w:i/>
                  <w:iCs/>
                  <w:sz w:val="20"/>
                  <w:szCs w:val="20"/>
                </w:rPr>
                <w:t>Level</w:t>
              </w:r>
              <w:proofErr w:type="spellEnd"/>
              <w:r w:rsidRPr="4741B338">
                <w:rPr>
                  <w:rFonts w:ascii="Times New Roman" w:hAnsi="Times New Roman"/>
                  <w:i/>
                  <w:iCs/>
                  <w:sz w:val="20"/>
                  <w:szCs w:val="20"/>
                </w:rPr>
                <w:t xml:space="preserve"> (3rd </w:t>
              </w:r>
              <w:proofErr w:type="spellStart"/>
              <w:r w:rsidRPr="4741B338">
                <w:rPr>
                  <w:rFonts w:ascii="Times New Roman" w:hAnsi="Times New Roman"/>
                  <w:i/>
                  <w:iCs/>
                  <w:sz w:val="20"/>
                  <w:szCs w:val="20"/>
                </w:rPr>
                <w:t>ed</w:t>
              </w:r>
              <w:proofErr w:type="spellEnd"/>
              <w:r w:rsidRPr="4741B338">
                <w:rPr>
                  <w:rFonts w:ascii="Times New Roman" w:hAnsi="Times New Roman"/>
                  <w:i/>
                  <w:iCs/>
                  <w:sz w:val="20"/>
                  <w:szCs w:val="20"/>
                </w:rPr>
                <w:t>.),</w:t>
              </w:r>
              <w:r w:rsidRPr="4741B338">
                <w:rPr>
                  <w:rFonts w:ascii="Times New Roman" w:hAnsi="Times New Roman"/>
                  <w:sz w:val="20"/>
                  <w:szCs w:val="20"/>
                </w:rPr>
                <w:t xml:space="preserve"> John </w:t>
              </w:r>
              <w:proofErr w:type="spellStart"/>
              <w:r w:rsidRPr="4741B338">
                <w:rPr>
                  <w:rFonts w:ascii="Times New Roman" w:hAnsi="Times New Roman"/>
                  <w:sz w:val="20"/>
                  <w:szCs w:val="20"/>
                </w:rPr>
                <w:t>Wiley</w:t>
              </w:r>
              <w:proofErr w:type="spellEnd"/>
              <w:r w:rsidRPr="4741B338">
                <w:rPr>
                  <w:rFonts w:ascii="Times New Roman" w:hAnsi="Times New Roman"/>
                  <w:sz w:val="20"/>
                  <w:szCs w:val="20"/>
                </w:rPr>
                <w:t xml:space="preserve"> &amp; </w:t>
              </w:r>
              <w:proofErr w:type="spellStart"/>
              <w:r w:rsidRPr="4741B338">
                <w:rPr>
                  <w:rFonts w:ascii="Times New Roman" w:hAnsi="Times New Roman"/>
                  <w:sz w:val="20"/>
                  <w:szCs w:val="20"/>
                </w:rPr>
                <w:t>Sons</w:t>
              </w:r>
              <w:proofErr w:type="spellEnd"/>
              <w:r w:rsidRPr="4741B338">
                <w:rPr>
                  <w:rFonts w:ascii="Times New Roman" w:hAnsi="Times New Roman"/>
                  <w:sz w:val="20"/>
                  <w:szCs w:val="20"/>
                </w:rPr>
                <w:t>/</w:t>
              </w:r>
              <w:proofErr w:type="spellStart"/>
              <w:r w:rsidRPr="4741B338">
                <w:rPr>
                  <w:rFonts w:ascii="Times New Roman" w:hAnsi="Times New Roman"/>
                  <w:sz w:val="20"/>
                  <w:szCs w:val="20"/>
                </w:rPr>
                <w:t>Jossey</w:t>
              </w:r>
              <w:proofErr w:type="spellEnd"/>
              <w:r w:rsidRPr="4741B338">
                <w:rPr>
                  <w:rFonts w:ascii="Times New Roman" w:hAnsi="Times New Roman"/>
                  <w:sz w:val="20"/>
                  <w:szCs w:val="20"/>
                </w:rPr>
                <w:t xml:space="preserve"> Bass, San Francisco, USA.</w:t>
              </w:r>
            </w:ins>
          </w:p>
          <w:p w14:paraId="5B9D70CD" w14:textId="3D7C0E53" w:rsidR="4741B338" w:rsidRDefault="4741B338" w:rsidP="4741B338">
            <w:pPr>
              <w:tabs>
                <w:tab w:val="left" w:pos="2820"/>
              </w:tabs>
              <w:spacing w:after="0"/>
              <w:rPr>
                <w:ins w:id="19" w:author="Gost korisnik" w:date="2022-02-24T23:51:00Z"/>
                <w:rFonts w:ascii="Times New Roman" w:hAnsi="Times New Roman"/>
                <w:color w:val="000000" w:themeColor="text1"/>
                <w:sz w:val="20"/>
                <w:szCs w:val="20"/>
              </w:rPr>
            </w:pPr>
            <w:ins w:id="20" w:author="Gost korisnik" w:date="2022-02-24T23:51:00Z">
              <w:r w:rsidRPr="4741B338">
                <w:rPr>
                  <w:rFonts w:ascii="Times New Roman" w:hAnsi="Times New Roman"/>
                  <w:color w:val="000000" w:themeColor="text1"/>
                  <w:sz w:val="20"/>
                  <w:szCs w:val="20"/>
                </w:rPr>
                <w:t xml:space="preserve">Brčić, R., </w:t>
              </w:r>
              <w:proofErr w:type="spellStart"/>
              <w:r w:rsidRPr="4741B338">
                <w:rPr>
                  <w:rFonts w:ascii="Times New Roman" w:hAnsi="Times New Roman"/>
                  <w:color w:val="000000" w:themeColor="text1"/>
                  <w:sz w:val="20"/>
                  <w:szCs w:val="20"/>
                </w:rPr>
                <w:t>Hernaus</w:t>
              </w:r>
              <w:proofErr w:type="spellEnd"/>
              <w:r w:rsidRPr="4741B338">
                <w:rPr>
                  <w:rFonts w:ascii="Times New Roman" w:hAnsi="Times New Roman"/>
                  <w:color w:val="000000" w:themeColor="text1"/>
                  <w:sz w:val="20"/>
                  <w:szCs w:val="20"/>
                </w:rPr>
                <w:t xml:space="preserve">, T., … Matić, I., … (2018): </w:t>
              </w:r>
              <w:r w:rsidRPr="4741B338">
                <w:rPr>
                  <w:rFonts w:ascii="Times New Roman" w:hAnsi="Times New Roman"/>
                  <w:i/>
                  <w:iCs/>
                  <w:color w:val="000000" w:themeColor="text1"/>
                  <w:sz w:val="20"/>
                  <w:szCs w:val="20"/>
                </w:rPr>
                <w:t>Koraci uspješnog organiziranja</w:t>
              </w:r>
              <w:r w:rsidRPr="4741B338">
                <w:rPr>
                  <w:rFonts w:ascii="Times New Roman" w:hAnsi="Times New Roman"/>
                  <w:color w:val="000000" w:themeColor="text1"/>
                  <w:sz w:val="20"/>
                  <w:szCs w:val="20"/>
                </w:rPr>
                <w:t>, Školska knjiga, Zagreb.</w:t>
              </w:r>
            </w:ins>
          </w:p>
          <w:p w14:paraId="1FC9F637" w14:textId="77777777" w:rsidR="002A6821" w:rsidRDefault="002A6821" w:rsidP="002A6821">
            <w:pPr>
              <w:tabs>
                <w:tab w:val="left" w:pos="2820"/>
              </w:tabs>
              <w:spacing w:after="0"/>
              <w:rPr>
                <w:rFonts w:ascii="Times New Roman" w:hAnsi="Times New Roman"/>
                <w:sz w:val="20"/>
                <w:szCs w:val="20"/>
              </w:rPr>
            </w:pPr>
            <w:r w:rsidRPr="00846013">
              <w:rPr>
                <w:rFonts w:ascii="Times New Roman" w:hAnsi="Times New Roman"/>
                <w:sz w:val="20"/>
                <w:szCs w:val="20"/>
              </w:rPr>
              <w:t xml:space="preserve">Sikavica, P. i </w:t>
            </w:r>
            <w:proofErr w:type="spellStart"/>
            <w:r w:rsidRPr="00846013">
              <w:rPr>
                <w:rFonts w:ascii="Times New Roman" w:hAnsi="Times New Roman"/>
                <w:sz w:val="20"/>
                <w:szCs w:val="20"/>
              </w:rPr>
              <w:t>Hernaus</w:t>
            </w:r>
            <w:proofErr w:type="spellEnd"/>
            <w:r w:rsidRPr="00846013">
              <w:rPr>
                <w:rFonts w:ascii="Times New Roman" w:hAnsi="Times New Roman"/>
                <w:sz w:val="20"/>
                <w:szCs w:val="20"/>
              </w:rPr>
              <w:t>, T.</w:t>
            </w:r>
            <w:r>
              <w:rPr>
                <w:rFonts w:ascii="Times New Roman" w:hAnsi="Times New Roman"/>
                <w:sz w:val="20"/>
                <w:szCs w:val="20"/>
              </w:rPr>
              <w:t xml:space="preserve"> (2011)</w:t>
            </w:r>
            <w:r w:rsidRPr="00846013">
              <w:rPr>
                <w:rFonts w:ascii="Times New Roman" w:hAnsi="Times New Roman"/>
                <w:sz w:val="20"/>
                <w:szCs w:val="20"/>
              </w:rPr>
              <w:t xml:space="preserve">: </w:t>
            </w:r>
            <w:r w:rsidRPr="00846013">
              <w:rPr>
                <w:rFonts w:ascii="Times New Roman" w:hAnsi="Times New Roman"/>
                <w:i/>
                <w:sz w:val="20"/>
                <w:szCs w:val="20"/>
              </w:rPr>
              <w:t>Dizajniranje organizacije – Strukture, procesi, poslovi</w:t>
            </w:r>
            <w:r>
              <w:rPr>
                <w:rFonts w:ascii="Times New Roman" w:hAnsi="Times New Roman"/>
                <w:sz w:val="20"/>
                <w:szCs w:val="20"/>
              </w:rPr>
              <w:t>, Novi informator, Zagreb</w:t>
            </w:r>
            <w:r w:rsidRPr="00846013">
              <w:rPr>
                <w:rFonts w:ascii="Times New Roman" w:hAnsi="Times New Roman"/>
                <w:sz w:val="20"/>
                <w:szCs w:val="20"/>
              </w:rPr>
              <w:t>.</w:t>
            </w:r>
          </w:p>
          <w:p w14:paraId="40D64286" w14:textId="77777777" w:rsidR="002A6821" w:rsidRPr="00846013" w:rsidRDefault="002A6821" w:rsidP="002A6821">
            <w:pPr>
              <w:tabs>
                <w:tab w:val="left" w:pos="2820"/>
              </w:tabs>
              <w:spacing w:after="0"/>
              <w:rPr>
                <w:del w:id="21" w:author="Gost korisnik" w:date="2022-02-24T23:52:00Z"/>
                <w:rFonts w:ascii="Times New Roman" w:hAnsi="Times New Roman"/>
                <w:sz w:val="20"/>
                <w:szCs w:val="20"/>
              </w:rPr>
            </w:pPr>
            <w:del w:id="22" w:author="Gost korisnik" w:date="2022-02-24T23:52:00Z">
              <w:r w:rsidRPr="4741B338" w:rsidDel="4741B338">
                <w:rPr>
                  <w:rFonts w:ascii="Times New Roman" w:hAnsi="Times New Roman"/>
                  <w:sz w:val="20"/>
                  <w:szCs w:val="20"/>
                </w:rPr>
                <w:delText xml:space="preserve">Galbraith, J.R. (2014): </w:delText>
              </w:r>
              <w:r w:rsidRPr="4741B338" w:rsidDel="4741B338">
                <w:rPr>
                  <w:rFonts w:ascii="Times New Roman" w:hAnsi="Times New Roman"/>
                  <w:i/>
                  <w:iCs/>
                  <w:sz w:val="20"/>
                  <w:szCs w:val="20"/>
                </w:rPr>
                <w:delText>Designing Organizations: Strategy, structure, and Process at the Business Unit and Enterprise Level (3rd ed.),</w:delText>
              </w:r>
              <w:r w:rsidRPr="4741B338" w:rsidDel="4741B338">
                <w:rPr>
                  <w:rFonts w:ascii="Times New Roman" w:hAnsi="Times New Roman"/>
                  <w:sz w:val="20"/>
                  <w:szCs w:val="20"/>
                </w:rPr>
                <w:delText xml:space="preserve"> John Wiley &amp; Sons/Jossey Bass, San Francisco, USA.</w:delText>
              </w:r>
            </w:del>
          </w:p>
          <w:p w14:paraId="2AB43423" w14:textId="77777777" w:rsidR="002A6821" w:rsidRPr="002A6821" w:rsidRDefault="002A6821" w:rsidP="002A6821">
            <w:pPr>
              <w:tabs>
                <w:tab w:val="left" w:pos="2820"/>
              </w:tabs>
              <w:spacing w:after="0"/>
              <w:rPr>
                <w:ins w:id="23" w:author="Gost korisnik" w:date="2022-02-24T23:53:00Z"/>
                <w:rFonts w:ascii="Times New Roman" w:hAnsi="Times New Roman"/>
                <w:color w:val="000000" w:themeColor="text1"/>
                <w:sz w:val="20"/>
                <w:szCs w:val="20"/>
              </w:rPr>
            </w:pPr>
            <w:del w:id="24" w:author="Gost korisnik" w:date="2022-02-24T23:51:00Z">
              <w:r w:rsidRPr="4741B338" w:rsidDel="4741B338">
                <w:rPr>
                  <w:rFonts w:ascii="Times New Roman" w:hAnsi="Times New Roman"/>
                  <w:color w:val="000000" w:themeColor="text1"/>
                  <w:sz w:val="20"/>
                  <w:szCs w:val="20"/>
                </w:rPr>
                <w:delText>Stanford, N. (2018): Organization Design – The Practitioner's Guide, 3rd Ed., Routledge, New York, NY, USA.</w:delText>
              </w:r>
            </w:del>
          </w:p>
          <w:p w14:paraId="11C35C4A" w14:textId="0D23E5B0" w:rsidR="4741B338" w:rsidRDefault="4741B338" w:rsidP="4741B338">
            <w:pPr>
              <w:tabs>
                <w:tab w:val="left" w:pos="2820"/>
              </w:tabs>
              <w:rPr>
                <w:ins w:id="25" w:author="Gost korisnik" w:date="2022-02-24T23:53:00Z"/>
                <w:rFonts w:ascii="Times New Roman" w:hAnsi="Times New Roman"/>
                <w:color w:val="222222"/>
                <w:sz w:val="19"/>
                <w:szCs w:val="19"/>
              </w:rPr>
            </w:pPr>
            <w:proofErr w:type="spellStart"/>
            <w:ins w:id="26" w:author="Gost korisnik" w:date="2022-02-24T23:53:00Z">
              <w:r w:rsidRPr="4741B338">
                <w:rPr>
                  <w:rFonts w:ascii="Times New Roman" w:hAnsi="Times New Roman"/>
                  <w:color w:val="0078D4"/>
                  <w:sz w:val="19"/>
                  <w:szCs w:val="19"/>
                  <w:u w:val="single"/>
                </w:rPr>
                <w:t>Kretschmer</w:t>
              </w:r>
              <w:proofErr w:type="spellEnd"/>
              <w:r w:rsidRPr="4741B338">
                <w:rPr>
                  <w:rFonts w:ascii="Times New Roman" w:hAnsi="Times New Roman"/>
                  <w:color w:val="0078D4"/>
                  <w:sz w:val="19"/>
                  <w:szCs w:val="19"/>
                  <w:u w:val="single"/>
                </w:rPr>
                <w:t xml:space="preserve">, T., &amp; </w:t>
              </w:r>
              <w:proofErr w:type="spellStart"/>
              <w:r w:rsidRPr="4741B338">
                <w:rPr>
                  <w:rFonts w:ascii="Times New Roman" w:hAnsi="Times New Roman"/>
                  <w:color w:val="0078D4"/>
                  <w:sz w:val="19"/>
                  <w:szCs w:val="19"/>
                  <w:u w:val="single"/>
                </w:rPr>
                <w:t>Khashabi</w:t>
              </w:r>
              <w:proofErr w:type="spellEnd"/>
              <w:r w:rsidRPr="4741B338">
                <w:rPr>
                  <w:rFonts w:ascii="Times New Roman" w:hAnsi="Times New Roman"/>
                  <w:color w:val="0078D4"/>
                  <w:sz w:val="19"/>
                  <w:szCs w:val="19"/>
                  <w:u w:val="single"/>
                </w:rPr>
                <w:t xml:space="preserve">, P. (2020). Digital </w:t>
              </w:r>
              <w:proofErr w:type="spellStart"/>
              <w:r w:rsidRPr="4741B338">
                <w:rPr>
                  <w:rFonts w:ascii="Times New Roman" w:hAnsi="Times New Roman"/>
                  <w:color w:val="0078D4"/>
                  <w:sz w:val="19"/>
                  <w:szCs w:val="19"/>
                  <w:u w:val="single"/>
                </w:rPr>
                <w:t>transformation</w:t>
              </w:r>
              <w:proofErr w:type="spellEnd"/>
              <w:r w:rsidRPr="4741B338">
                <w:rPr>
                  <w:rFonts w:ascii="Times New Roman" w:hAnsi="Times New Roman"/>
                  <w:color w:val="0078D4"/>
                  <w:sz w:val="19"/>
                  <w:szCs w:val="19"/>
                  <w:u w:val="single"/>
                </w:rPr>
                <w:t xml:space="preserve"> </w:t>
              </w:r>
              <w:proofErr w:type="spellStart"/>
              <w:r w:rsidRPr="4741B338">
                <w:rPr>
                  <w:rFonts w:ascii="Times New Roman" w:hAnsi="Times New Roman"/>
                  <w:color w:val="0078D4"/>
                  <w:sz w:val="19"/>
                  <w:szCs w:val="19"/>
                  <w:u w:val="single"/>
                </w:rPr>
                <w:t>and</w:t>
              </w:r>
              <w:proofErr w:type="spellEnd"/>
              <w:r w:rsidRPr="4741B338">
                <w:rPr>
                  <w:rFonts w:ascii="Times New Roman" w:hAnsi="Times New Roman"/>
                  <w:color w:val="0078D4"/>
                  <w:sz w:val="19"/>
                  <w:szCs w:val="19"/>
                  <w:u w:val="single"/>
                </w:rPr>
                <w:t xml:space="preserve"> </w:t>
              </w:r>
              <w:proofErr w:type="spellStart"/>
              <w:r w:rsidRPr="4741B338">
                <w:rPr>
                  <w:rFonts w:ascii="Times New Roman" w:hAnsi="Times New Roman"/>
                  <w:color w:val="0078D4"/>
                  <w:sz w:val="19"/>
                  <w:szCs w:val="19"/>
                  <w:u w:val="single"/>
                </w:rPr>
                <w:t>organization</w:t>
              </w:r>
              <w:proofErr w:type="spellEnd"/>
              <w:r w:rsidRPr="4741B338">
                <w:rPr>
                  <w:rFonts w:ascii="Times New Roman" w:hAnsi="Times New Roman"/>
                  <w:color w:val="0078D4"/>
                  <w:sz w:val="19"/>
                  <w:szCs w:val="19"/>
                  <w:u w:val="single"/>
                </w:rPr>
                <w:t xml:space="preserve"> design: </w:t>
              </w:r>
              <w:proofErr w:type="spellStart"/>
              <w:r w:rsidRPr="4741B338">
                <w:rPr>
                  <w:rFonts w:ascii="Times New Roman" w:hAnsi="Times New Roman"/>
                  <w:color w:val="0078D4"/>
                  <w:sz w:val="19"/>
                  <w:szCs w:val="19"/>
                  <w:u w:val="single"/>
                </w:rPr>
                <w:t>An</w:t>
              </w:r>
              <w:proofErr w:type="spellEnd"/>
              <w:r w:rsidRPr="4741B338">
                <w:rPr>
                  <w:rFonts w:ascii="Times New Roman" w:hAnsi="Times New Roman"/>
                  <w:color w:val="0078D4"/>
                  <w:sz w:val="19"/>
                  <w:szCs w:val="19"/>
                  <w:u w:val="single"/>
                </w:rPr>
                <w:t xml:space="preserve"> </w:t>
              </w:r>
              <w:proofErr w:type="spellStart"/>
              <w:r w:rsidRPr="4741B338">
                <w:rPr>
                  <w:rFonts w:ascii="Times New Roman" w:hAnsi="Times New Roman"/>
                  <w:color w:val="0078D4"/>
                  <w:sz w:val="19"/>
                  <w:szCs w:val="19"/>
                  <w:u w:val="single"/>
                </w:rPr>
                <w:t>integrated</w:t>
              </w:r>
              <w:proofErr w:type="spellEnd"/>
              <w:r w:rsidRPr="4741B338">
                <w:rPr>
                  <w:rFonts w:ascii="Times New Roman" w:hAnsi="Times New Roman"/>
                  <w:color w:val="0078D4"/>
                  <w:sz w:val="19"/>
                  <w:szCs w:val="19"/>
                  <w:u w:val="single"/>
                </w:rPr>
                <w:t xml:space="preserve"> </w:t>
              </w:r>
              <w:proofErr w:type="spellStart"/>
              <w:r w:rsidRPr="4741B338">
                <w:rPr>
                  <w:rFonts w:ascii="Times New Roman" w:hAnsi="Times New Roman"/>
                  <w:color w:val="0078D4"/>
                  <w:sz w:val="19"/>
                  <w:szCs w:val="19"/>
                  <w:u w:val="single"/>
                </w:rPr>
                <w:t>approach</w:t>
              </w:r>
              <w:proofErr w:type="spellEnd"/>
              <w:r w:rsidRPr="4741B338">
                <w:rPr>
                  <w:rFonts w:ascii="Times New Roman" w:hAnsi="Times New Roman"/>
                  <w:color w:val="0078D4"/>
                  <w:sz w:val="19"/>
                  <w:szCs w:val="19"/>
                  <w:u w:val="single"/>
                </w:rPr>
                <w:t xml:space="preserve">. </w:t>
              </w:r>
              <w:proofErr w:type="spellStart"/>
              <w:r w:rsidRPr="4741B338">
                <w:rPr>
                  <w:rFonts w:ascii="Times New Roman" w:hAnsi="Times New Roman"/>
                  <w:i/>
                  <w:iCs/>
                  <w:color w:val="0078D4"/>
                  <w:sz w:val="19"/>
                  <w:szCs w:val="19"/>
                  <w:u w:val="single"/>
                </w:rPr>
                <w:t>California</w:t>
              </w:r>
              <w:proofErr w:type="spellEnd"/>
              <w:r w:rsidRPr="4741B338">
                <w:rPr>
                  <w:rFonts w:ascii="Times New Roman" w:hAnsi="Times New Roman"/>
                  <w:i/>
                  <w:iCs/>
                  <w:color w:val="0078D4"/>
                  <w:sz w:val="19"/>
                  <w:szCs w:val="19"/>
                  <w:u w:val="single"/>
                </w:rPr>
                <w:t xml:space="preserve"> Management </w:t>
              </w:r>
              <w:proofErr w:type="spellStart"/>
              <w:r w:rsidRPr="4741B338">
                <w:rPr>
                  <w:rFonts w:ascii="Times New Roman" w:hAnsi="Times New Roman"/>
                  <w:i/>
                  <w:iCs/>
                  <w:color w:val="0078D4"/>
                  <w:sz w:val="19"/>
                  <w:szCs w:val="19"/>
                  <w:u w:val="single"/>
                </w:rPr>
                <w:t>Review</w:t>
              </w:r>
              <w:proofErr w:type="spellEnd"/>
              <w:r w:rsidRPr="4741B338">
                <w:rPr>
                  <w:rFonts w:ascii="Times New Roman" w:hAnsi="Times New Roman"/>
                  <w:color w:val="0078D4"/>
                  <w:sz w:val="19"/>
                  <w:szCs w:val="19"/>
                  <w:u w:val="single"/>
                </w:rPr>
                <w:t xml:space="preserve">, </w:t>
              </w:r>
              <w:r w:rsidRPr="4741B338">
                <w:rPr>
                  <w:rFonts w:ascii="Times New Roman" w:hAnsi="Times New Roman"/>
                  <w:i/>
                  <w:iCs/>
                  <w:color w:val="0078D4"/>
                  <w:sz w:val="19"/>
                  <w:szCs w:val="19"/>
                  <w:u w:val="single"/>
                </w:rPr>
                <w:t>62</w:t>
              </w:r>
              <w:r w:rsidRPr="4741B338">
                <w:rPr>
                  <w:rFonts w:ascii="Times New Roman" w:hAnsi="Times New Roman"/>
                  <w:color w:val="0078D4"/>
                  <w:sz w:val="19"/>
                  <w:szCs w:val="19"/>
                  <w:u w:val="single"/>
                </w:rPr>
                <w:t>(4), 86-104.</w:t>
              </w:r>
            </w:ins>
          </w:p>
          <w:p w14:paraId="4527C10F" w14:textId="02D1601F" w:rsidR="4741B338" w:rsidRDefault="4741B338" w:rsidP="4741B338">
            <w:pPr>
              <w:tabs>
                <w:tab w:val="left" w:pos="2820"/>
              </w:tabs>
              <w:rPr>
                <w:ins w:id="27" w:author="Gost korisnik" w:date="2022-02-24T23:53:00Z"/>
                <w:rFonts w:ascii="Times New Roman" w:hAnsi="Times New Roman"/>
                <w:color w:val="222222"/>
                <w:sz w:val="19"/>
                <w:szCs w:val="19"/>
              </w:rPr>
            </w:pPr>
            <w:proofErr w:type="spellStart"/>
            <w:ins w:id="28" w:author="Gost korisnik" w:date="2022-02-24T23:53:00Z">
              <w:r w:rsidRPr="4741B338">
                <w:rPr>
                  <w:rFonts w:ascii="Times New Roman" w:hAnsi="Times New Roman"/>
                  <w:color w:val="0078D4"/>
                  <w:sz w:val="19"/>
                  <w:szCs w:val="19"/>
                  <w:u w:val="single"/>
                </w:rPr>
                <w:t>Kenis</w:t>
              </w:r>
              <w:proofErr w:type="spellEnd"/>
              <w:r w:rsidRPr="4741B338">
                <w:rPr>
                  <w:rFonts w:ascii="Times New Roman" w:hAnsi="Times New Roman"/>
                  <w:color w:val="0078D4"/>
                  <w:sz w:val="19"/>
                  <w:szCs w:val="19"/>
                  <w:u w:val="single"/>
                </w:rPr>
                <w:t xml:space="preserve">, P., &amp; </w:t>
              </w:r>
              <w:proofErr w:type="spellStart"/>
              <w:r w:rsidRPr="4741B338">
                <w:rPr>
                  <w:rFonts w:ascii="Times New Roman" w:hAnsi="Times New Roman"/>
                  <w:color w:val="0078D4"/>
                  <w:sz w:val="19"/>
                  <w:szCs w:val="19"/>
                  <w:u w:val="single"/>
                </w:rPr>
                <w:t>Raab</w:t>
              </w:r>
              <w:proofErr w:type="spellEnd"/>
              <w:r w:rsidRPr="4741B338">
                <w:rPr>
                  <w:rFonts w:ascii="Times New Roman" w:hAnsi="Times New Roman"/>
                  <w:color w:val="0078D4"/>
                  <w:sz w:val="19"/>
                  <w:szCs w:val="19"/>
                  <w:u w:val="single"/>
                </w:rPr>
                <w:t xml:space="preserve">, J. (2020). </w:t>
              </w:r>
              <w:proofErr w:type="spellStart"/>
              <w:r w:rsidRPr="4741B338">
                <w:rPr>
                  <w:rFonts w:ascii="Times New Roman" w:hAnsi="Times New Roman"/>
                  <w:color w:val="0078D4"/>
                  <w:sz w:val="19"/>
                  <w:szCs w:val="19"/>
                  <w:u w:val="single"/>
                </w:rPr>
                <w:t>Back</w:t>
              </w:r>
              <w:proofErr w:type="spellEnd"/>
              <w:r w:rsidRPr="4741B338">
                <w:rPr>
                  <w:rFonts w:ascii="Times New Roman" w:hAnsi="Times New Roman"/>
                  <w:color w:val="0078D4"/>
                  <w:sz w:val="19"/>
                  <w:szCs w:val="19"/>
                  <w:u w:val="single"/>
                </w:rPr>
                <w:t xml:space="preserve"> to </w:t>
              </w:r>
              <w:proofErr w:type="spellStart"/>
              <w:r w:rsidRPr="4741B338">
                <w:rPr>
                  <w:rFonts w:ascii="Times New Roman" w:hAnsi="Times New Roman"/>
                  <w:color w:val="0078D4"/>
                  <w:sz w:val="19"/>
                  <w:szCs w:val="19"/>
                  <w:u w:val="single"/>
                </w:rPr>
                <w:t>the</w:t>
              </w:r>
              <w:proofErr w:type="spellEnd"/>
              <w:r w:rsidRPr="4741B338">
                <w:rPr>
                  <w:rFonts w:ascii="Times New Roman" w:hAnsi="Times New Roman"/>
                  <w:color w:val="0078D4"/>
                  <w:sz w:val="19"/>
                  <w:szCs w:val="19"/>
                  <w:u w:val="single"/>
                </w:rPr>
                <w:t xml:space="preserve"> future: </w:t>
              </w:r>
              <w:proofErr w:type="spellStart"/>
              <w:r w:rsidRPr="4741B338">
                <w:rPr>
                  <w:rFonts w:ascii="Times New Roman" w:hAnsi="Times New Roman"/>
                  <w:color w:val="0078D4"/>
                  <w:sz w:val="19"/>
                  <w:szCs w:val="19"/>
                  <w:u w:val="single"/>
                </w:rPr>
                <w:t>Using</w:t>
              </w:r>
              <w:proofErr w:type="spellEnd"/>
              <w:r w:rsidRPr="4741B338">
                <w:rPr>
                  <w:rFonts w:ascii="Times New Roman" w:hAnsi="Times New Roman"/>
                  <w:color w:val="0078D4"/>
                  <w:sz w:val="19"/>
                  <w:szCs w:val="19"/>
                  <w:u w:val="single"/>
                </w:rPr>
                <w:t xml:space="preserve"> </w:t>
              </w:r>
              <w:proofErr w:type="spellStart"/>
              <w:r w:rsidRPr="4741B338">
                <w:rPr>
                  <w:rFonts w:ascii="Times New Roman" w:hAnsi="Times New Roman"/>
                  <w:color w:val="0078D4"/>
                  <w:sz w:val="19"/>
                  <w:szCs w:val="19"/>
                  <w:u w:val="single"/>
                </w:rPr>
                <w:t>organization</w:t>
              </w:r>
              <w:proofErr w:type="spellEnd"/>
              <w:r w:rsidRPr="4741B338">
                <w:rPr>
                  <w:rFonts w:ascii="Times New Roman" w:hAnsi="Times New Roman"/>
                  <w:color w:val="0078D4"/>
                  <w:sz w:val="19"/>
                  <w:szCs w:val="19"/>
                  <w:u w:val="single"/>
                </w:rPr>
                <w:t xml:space="preserve"> design </w:t>
              </w:r>
              <w:proofErr w:type="spellStart"/>
              <w:r w:rsidRPr="4741B338">
                <w:rPr>
                  <w:rFonts w:ascii="Times New Roman" w:hAnsi="Times New Roman"/>
                  <w:color w:val="0078D4"/>
                  <w:sz w:val="19"/>
                  <w:szCs w:val="19"/>
                  <w:u w:val="single"/>
                </w:rPr>
                <w:t>theory</w:t>
              </w:r>
              <w:proofErr w:type="spellEnd"/>
              <w:r w:rsidRPr="4741B338">
                <w:rPr>
                  <w:rFonts w:ascii="Times New Roman" w:hAnsi="Times New Roman"/>
                  <w:color w:val="0078D4"/>
                  <w:sz w:val="19"/>
                  <w:szCs w:val="19"/>
                  <w:u w:val="single"/>
                </w:rPr>
                <w:t xml:space="preserve"> for </w:t>
              </w:r>
              <w:proofErr w:type="spellStart"/>
              <w:r w:rsidRPr="4741B338">
                <w:rPr>
                  <w:rFonts w:ascii="Times New Roman" w:hAnsi="Times New Roman"/>
                  <w:color w:val="0078D4"/>
                  <w:sz w:val="19"/>
                  <w:szCs w:val="19"/>
                  <w:u w:val="single"/>
                </w:rPr>
                <w:t>effective</w:t>
              </w:r>
              <w:proofErr w:type="spellEnd"/>
              <w:r w:rsidRPr="4741B338">
                <w:rPr>
                  <w:rFonts w:ascii="Times New Roman" w:hAnsi="Times New Roman"/>
                  <w:color w:val="0078D4"/>
                  <w:sz w:val="19"/>
                  <w:szCs w:val="19"/>
                  <w:u w:val="single"/>
                </w:rPr>
                <w:t xml:space="preserve"> </w:t>
              </w:r>
              <w:proofErr w:type="spellStart"/>
              <w:r w:rsidRPr="4741B338">
                <w:rPr>
                  <w:rFonts w:ascii="Times New Roman" w:hAnsi="Times New Roman"/>
                  <w:color w:val="0078D4"/>
                  <w:sz w:val="19"/>
                  <w:szCs w:val="19"/>
                  <w:u w:val="single"/>
                </w:rPr>
                <w:t>organizational</w:t>
              </w:r>
              <w:proofErr w:type="spellEnd"/>
              <w:r w:rsidRPr="4741B338">
                <w:rPr>
                  <w:rFonts w:ascii="Times New Roman" w:hAnsi="Times New Roman"/>
                  <w:color w:val="0078D4"/>
                  <w:sz w:val="19"/>
                  <w:szCs w:val="19"/>
                  <w:u w:val="single"/>
                </w:rPr>
                <w:t xml:space="preserve"> </w:t>
              </w:r>
              <w:proofErr w:type="spellStart"/>
              <w:r w:rsidRPr="4741B338">
                <w:rPr>
                  <w:rFonts w:ascii="Times New Roman" w:hAnsi="Times New Roman"/>
                  <w:color w:val="0078D4"/>
                  <w:sz w:val="19"/>
                  <w:szCs w:val="19"/>
                  <w:u w:val="single"/>
                </w:rPr>
                <w:t>networks</w:t>
              </w:r>
              <w:proofErr w:type="spellEnd"/>
              <w:r w:rsidRPr="4741B338">
                <w:rPr>
                  <w:rFonts w:ascii="Times New Roman" w:hAnsi="Times New Roman"/>
                  <w:color w:val="0078D4"/>
                  <w:sz w:val="19"/>
                  <w:szCs w:val="19"/>
                  <w:u w:val="single"/>
                </w:rPr>
                <w:t xml:space="preserve">. </w:t>
              </w:r>
              <w:proofErr w:type="spellStart"/>
              <w:r w:rsidRPr="4741B338">
                <w:rPr>
                  <w:rFonts w:ascii="Times New Roman" w:hAnsi="Times New Roman"/>
                  <w:i/>
                  <w:iCs/>
                  <w:color w:val="0078D4"/>
                  <w:sz w:val="19"/>
                  <w:szCs w:val="19"/>
                  <w:u w:val="single"/>
                </w:rPr>
                <w:t>Perspectives</w:t>
              </w:r>
              <w:proofErr w:type="spellEnd"/>
              <w:r w:rsidRPr="4741B338">
                <w:rPr>
                  <w:rFonts w:ascii="Times New Roman" w:hAnsi="Times New Roman"/>
                  <w:i/>
                  <w:iCs/>
                  <w:color w:val="0078D4"/>
                  <w:sz w:val="19"/>
                  <w:szCs w:val="19"/>
                  <w:u w:val="single"/>
                </w:rPr>
                <w:t xml:space="preserve"> on </w:t>
              </w:r>
              <w:proofErr w:type="spellStart"/>
              <w:r w:rsidRPr="4741B338">
                <w:rPr>
                  <w:rFonts w:ascii="Times New Roman" w:hAnsi="Times New Roman"/>
                  <w:i/>
                  <w:iCs/>
                  <w:color w:val="0078D4"/>
                  <w:sz w:val="19"/>
                  <w:szCs w:val="19"/>
                  <w:u w:val="single"/>
                </w:rPr>
                <w:t>Public</w:t>
              </w:r>
              <w:proofErr w:type="spellEnd"/>
              <w:r w:rsidRPr="4741B338">
                <w:rPr>
                  <w:rFonts w:ascii="Times New Roman" w:hAnsi="Times New Roman"/>
                  <w:i/>
                  <w:iCs/>
                  <w:color w:val="0078D4"/>
                  <w:sz w:val="19"/>
                  <w:szCs w:val="19"/>
                  <w:u w:val="single"/>
                </w:rPr>
                <w:t xml:space="preserve"> Management </w:t>
              </w:r>
              <w:proofErr w:type="spellStart"/>
              <w:r w:rsidRPr="4741B338">
                <w:rPr>
                  <w:rFonts w:ascii="Times New Roman" w:hAnsi="Times New Roman"/>
                  <w:i/>
                  <w:iCs/>
                  <w:color w:val="0078D4"/>
                  <w:sz w:val="19"/>
                  <w:szCs w:val="19"/>
                  <w:u w:val="single"/>
                </w:rPr>
                <w:t>and</w:t>
              </w:r>
              <w:proofErr w:type="spellEnd"/>
              <w:r w:rsidRPr="4741B338">
                <w:rPr>
                  <w:rFonts w:ascii="Times New Roman" w:hAnsi="Times New Roman"/>
                  <w:i/>
                  <w:iCs/>
                  <w:color w:val="0078D4"/>
                  <w:sz w:val="19"/>
                  <w:szCs w:val="19"/>
                  <w:u w:val="single"/>
                </w:rPr>
                <w:t xml:space="preserve"> </w:t>
              </w:r>
              <w:proofErr w:type="spellStart"/>
              <w:r w:rsidRPr="4741B338">
                <w:rPr>
                  <w:rFonts w:ascii="Times New Roman" w:hAnsi="Times New Roman"/>
                  <w:i/>
                  <w:iCs/>
                  <w:color w:val="0078D4"/>
                  <w:sz w:val="19"/>
                  <w:szCs w:val="19"/>
                  <w:u w:val="single"/>
                </w:rPr>
                <w:t>Governance</w:t>
              </w:r>
              <w:proofErr w:type="spellEnd"/>
              <w:r w:rsidRPr="4741B338">
                <w:rPr>
                  <w:rFonts w:ascii="Times New Roman" w:hAnsi="Times New Roman"/>
                  <w:color w:val="0078D4"/>
                  <w:sz w:val="19"/>
                  <w:szCs w:val="19"/>
                  <w:u w:val="single"/>
                </w:rPr>
                <w:t xml:space="preserve">, </w:t>
              </w:r>
              <w:r w:rsidRPr="4741B338">
                <w:rPr>
                  <w:rFonts w:ascii="Times New Roman" w:hAnsi="Times New Roman"/>
                  <w:i/>
                  <w:iCs/>
                  <w:color w:val="0078D4"/>
                  <w:sz w:val="19"/>
                  <w:szCs w:val="19"/>
                  <w:u w:val="single"/>
                </w:rPr>
                <w:t>3</w:t>
              </w:r>
              <w:r w:rsidRPr="4741B338">
                <w:rPr>
                  <w:rFonts w:ascii="Times New Roman" w:hAnsi="Times New Roman"/>
                  <w:color w:val="0078D4"/>
                  <w:sz w:val="19"/>
                  <w:szCs w:val="19"/>
                  <w:u w:val="single"/>
                </w:rPr>
                <w:t>(2), 109-123.</w:t>
              </w:r>
            </w:ins>
          </w:p>
          <w:p w14:paraId="08676C6B" w14:textId="2D821DDE" w:rsidR="4741B338" w:rsidRDefault="4741B338" w:rsidP="4741B338">
            <w:pPr>
              <w:spacing w:line="257" w:lineRule="auto"/>
              <w:rPr>
                <w:del w:id="29" w:author="Gost korisnik" w:date="2022-02-24T23:51:00Z"/>
                <w:rFonts w:ascii="Times New Roman" w:hAnsi="Times New Roman"/>
                <w:color w:val="000000" w:themeColor="text1"/>
                <w:sz w:val="20"/>
                <w:szCs w:val="20"/>
              </w:rPr>
            </w:pPr>
            <w:proofErr w:type="spellStart"/>
            <w:ins w:id="30" w:author="Gost korisnik" w:date="2022-02-24T23:53:00Z">
              <w:r w:rsidRPr="4741B338">
                <w:rPr>
                  <w:rFonts w:ascii="Times New Roman" w:hAnsi="Times New Roman"/>
                  <w:color w:val="0078D4"/>
                  <w:sz w:val="20"/>
                  <w:szCs w:val="20"/>
                  <w:u w:val="single"/>
                </w:rPr>
                <w:t>Worren</w:t>
              </w:r>
              <w:proofErr w:type="spellEnd"/>
              <w:r w:rsidRPr="4741B338">
                <w:rPr>
                  <w:rFonts w:ascii="Times New Roman" w:hAnsi="Times New Roman"/>
                  <w:color w:val="0078D4"/>
                  <w:sz w:val="20"/>
                  <w:szCs w:val="20"/>
                  <w:u w:val="single"/>
                </w:rPr>
                <w:t xml:space="preserve">, N., van </w:t>
              </w:r>
              <w:proofErr w:type="spellStart"/>
              <w:r w:rsidRPr="4741B338">
                <w:rPr>
                  <w:rFonts w:ascii="Times New Roman" w:hAnsi="Times New Roman"/>
                  <w:color w:val="0078D4"/>
                  <w:sz w:val="20"/>
                  <w:szCs w:val="20"/>
                  <w:u w:val="single"/>
                </w:rPr>
                <w:t>Bree</w:t>
              </w:r>
              <w:proofErr w:type="spellEnd"/>
              <w:r w:rsidRPr="4741B338">
                <w:rPr>
                  <w:rFonts w:ascii="Times New Roman" w:hAnsi="Times New Roman"/>
                  <w:color w:val="0078D4"/>
                  <w:sz w:val="20"/>
                  <w:szCs w:val="20"/>
                  <w:u w:val="single"/>
                </w:rPr>
                <w:t xml:space="preserve">, J., &amp; </w:t>
              </w:r>
              <w:proofErr w:type="spellStart"/>
              <w:r w:rsidRPr="4741B338">
                <w:rPr>
                  <w:rFonts w:ascii="Times New Roman" w:hAnsi="Times New Roman"/>
                  <w:color w:val="0078D4"/>
                  <w:sz w:val="20"/>
                  <w:szCs w:val="20"/>
                  <w:u w:val="single"/>
                </w:rPr>
                <w:t>Zybach</w:t>
              </w:r>
              <w:proofErr w:type="spellEnd"/>
              <w:r w:rsidRPr="4741B338">
                <w:rPr>
                  <w:rFonts w:ascii="Times New Roman" w:hAnsi="Times New Roman"/>
                  <w:color w:val="0078D4"/>
                  <w:sz w:val="20"/>
                  <w:szCs w:val="20"/>
                  <w:u w:val="single"/>
                </w:rPr>
                <w:t xml:space="preserve">, W. (2019). </w:t>
              </w:r>
              <w:proofErr w:type="spellStart"/>
              <w:r w:rsidRPr="4741B338">
                <w:rPr>
                  <w:rFonts w:ascii="Times New Roman" w:hAnsi="Times New Roman"/>
                  <w:color w:val="0078D4"/>
                  <w:sz w:val="20"/>
                  <w:szCs w:val="20"/>
                  <w:u w:val="single"/>
                </w:rPr>
                <w:t>Organization</w:t>
              </w:r>
              <w:proofErr w:type="spellEnd"/>
              <w:r w:rsidRPr="4741B338">
                <w:rPr>
                  <w:rFonts w:ascii="Times New Roman" w:hAnsi="Times New Roman"/>
                  <w:color w:val="0078D4"/>
                  <w:sz w:val="20"/>
                  <w:szCs w:val="20"/>
                  <w:u w:val="single"/>
                </w:rPr>
                <w:t xml:space="preserve"> design </w:t>
              </w:r>
              <w:proofErr w:type="spellStart"/>
              <w:r w:rsidRPr="4741B338">
                <w:rPr>
                  <w:rFonts w:ascii="Times New Roman" w:hAnsi="Times New Roman"/>
                  <w:color w:val="0078D4"/>
                  <w:sz w:val="20"/>
                  <w:szCs w:val="20"/>
                  <w:u w:val="single"/>
                </w:rPr>
                <w:t>challenges</w:t>
              </w:r>
              <w:proofErr w:type="spellEnd"/>
              <w:r w:rsidRPr="4741B338">
                <w:rPr>
                  <w:rFonts w:ascii="Times New Roman" w:hAnsi="Times New Roman"/>
                  <w:color w:val="0078D4"/>
                  <w:sz w:val="20"/>
                  <w:szCs w:val="20"/>
                  <w:u w:val="single"/>
                </w:rPr>
                <w:t xml:space="preserve">: </w:t>
              </w:r>
              <w:proofErr w:type="spellStart"/>
              <w:r w:rsidRPr="4741B338">
                <w:rPr>
                  <w:rFonts w:ascii="Times New Roman" w:hAnsi="Times New Roman"/>
                  <w:color w:val="0078D4"/>
                  <w:sz w:val="20"/>
                  <w:szCs w:val="20"/>
                  <w:u w:val="single"/>
                </w:rPr>
                <w:t>Results</w:t>
              </w:r>
              <w:proofErr w:type="spellEnd"/>
              <w:r w:rsidRPr="4741B338">
                <w:rPr>
                  <w:rFonts w:ascii="Times New Roman" w:hAnsi="Times New Roman"/>
                  <w:color w:val="0078D4"/>
                  <w:sz w:val="20"/>
                  <w:szCs w:val="20"/>
                  <w:u w:val="single"/>
                </w:rPr>
                <w:t xml:space="preserve"> </w:t>
              </w:r>
              <w:proofErr w:type="spellStart"/>
              <w:r w:rsidRPr="4741B338">
                <w:rPr>
                  <w:rFonts w:ascii="Times New Roman" w:hAnsi="Times New Roman"/>
                  <w:color w:val="0078D4"/>
                  <w:sz w:val="20"/>
                  <w:szCs w:val="20"/>
                  <w:u w:val="single"/>
                </w:rPr>
                <w:t>from</w:t>
              </w:r>
              <w:proofErr w:type="spellEnd"/>
              <w:r w:rsidRPr="4741B338">
                <w:rPr>
                  <w:rFonts w:ascii="Times New Roman" w:hAnsi="Times New Roman"/>
                  <w:color w:val="0078D4"/>
                  <w:sz w:val="20"/>
                  <w:szCs w:val="20"/>
                  <w:u w:val="single"/>
                </w:rPr>
                <w:t xml:space="preserve"> a </w:t>
              </w:r>
              <w:proofErr w:type="spellStart"/>
              <w:r w:rsidRPr="4741B338">
                <w:rPr>
                  <w:rFonts w:ascii="Times New Roman" w:hAnsi="Times New Roman"/>
                  <w:color w:val="0078D4"/>
                  <w:sz w:val="20"/>
                  <w:szCs w:val="20"/>
                  <w:u w:val="single"/>
                </w:rPr>
                <w:t>practitioner</w:t>
              </w:r>
              <w:proofErr w:type="spellEnd"/>
              <w:r w:rsidRPr="4741B338">
                <w:rPr>
                  <w:rFonts w:ascii="Times New Roman" w:hAnsi="Times New Roman"/>
                  <w:color w:val="0078D4"/>
                  <w:sz w:val="20"/>
                  <w:szCs w:val="20"/>
                  <w:u w:val="single"/>
                </w:rPr>
                <w:t xml:space="preserve"> </w:t>
              </w:r>
              <w:proofErr w:type="spellStart"/>
              <w:r w:rsidRPr="4741B338">
                <w:rPr>
                  <w:rFonts w:ascii="Times New Roman" w:hAnsi="Times New Roman"/>
                  <w:color w:val="0078D4"/>
                  <w:sz w:val="20"/>
                  <w:szCs w:val="20"/>
                  <w:u w:val="single"/>
                </w:rPr>
                <w:t>survey</w:t>
              </w:r>
              <w:proofErr w:type="spellEnd"/>
              <w:r w:rsidRPr="4741B338">
                <w:rPr>
                  <w:rFonts w:ascii="Times New Roman" w:hAnsi="Times New Roman"/>
                  <w:color w:val="0078D4"/>
                  <w:sz w:val="20"/>
                  <w:szCs w:val="20"/>
                  <w:u w:val="single"/>
                </w:rPr>
                <w:t xml:space="preserve">. </w:t>
              </w:r>
              <w:r w:rsidRPr="4741B338">
                <w:rPr>
                  <w:rFonts w:ascii="Times New Roman" w:hAnsi="Times New Roman"/>
                  <w:i/>
                  <w:iCs/>
                  <w:color w:val="0078D4"/>
                  <w:sz w:val="20"/>
                  <w:szCs w:val="20"/>
                  <w:u w:val="single"/>
                </w:rPr>
                <w:t xml:space="preserve">Journal </w:t>
              </w:r>
              <w:proofErr w:type="spellStart"/>
              <w:r w:rsidRPr="4741B338">
                <w:rPr>
                  <w:rFonts w:ascii="Times New Roman" w:hAnsi="Times New Roman"/>
                  <w:i/>
                  <w:iCs/>
                  <w:color w:val="0078D4"/>
                  <w:sz w:val="20"/>
                  <w:szCs w:val="20"/>
                  <w:u w:val="single"/>
                </w:rPr>
                <w:t>of</w:t>
              </w:r>
              <w:proofErr w:type="spellEnd"/>
              <w:r w:rsidRPr="4741B338">
                <w:rPr>
                  <w:rFonts w:ascii="Times New Roman" w:hAnsi="Times New Roman"/>
                  <w:i/>
                  <w:iCs/>
                  <w:color w:val="0078D4"/>
                  <w:sz w:val="20"/>
                  <w:szCs w:val="20"/>
                  <w:u w:val="single"/>
                </w:rPr>
                <w:t xml:space="preserve"> </w:t>
              </w:r>
              <w:proofErr w:type="spellStart"/>
              <w:r w:rsidRPr="4741B338">
                <w:rPr>
                  <w:rFonts w:ascii="Times New Roman" w:hAnsi="Times New Roman"/>
                  <w:i/>
                  <w:iCs/>
                  <w:color w:val="0078D4"/>
                  <w:sz w:val="20"/>
                  <w:szCs w:val="20"/>
                  <w:u w:val="single"/>
                </w:rPr>
                <w:t>Organization</w:t>
              </w:r>
              <w:proofErr w:type="spellEnd"/>
              <w:r w:rsidRPr="4741B338">
                <w:rPr>
                  <w:rFonts w:ascii="Times New Roman" w:hAnsi="Times New Roman"/>
                  <w:i/>
                  <w:iCs/>
                  <w:color w:val="0078D4"/>
                  <w:sz w:val="20"/>
                  <w:szCs w:val="20"/>
                  <w:u w:val="single"/>
                </w:rPr>
                <w:t xml:space="preserve"> Design</w:t>
              </w:r>
              <w:r w:rsidRPr="4741B338">
                <w:rPr>
                  <w:rFonts w:ascii="Times New Roman" w:hAnsi="Times New Roman"/>
                  <w:color w:val="0078D4"/>
                  <w:sz w:val="20"/>
                  <w:szCs w:val="20"/>
                  <w:u w:val="single"/>
                </w:rPr>
                <w:t xml:space="preserve">, </w:t>
              </w:r>
              <w:r w:rsidRPr="4741B338">
                <w:rPr>
                  <w:rFonts w:ascii="Times New Roman" w:hAnsi="Times New Roman"/>
                  <w:i/>
                  <w:iCs/>
                  <w:color w:val="0078D4"/>
                  <w:sz w:val="20"/>
                  <w:szCs w:val="20"/>
                  <w:u w:val="single"/>
                </w:rPr>
                <w:t>8</w:t>
              </w:r>
              <w:r w:rsidRPr="4741B338">
                <w:rPr>
                  <w:rFonts w:ascii="Times New Roman" w:hAnsi="Times New Roman"/>
                  <w:color w:val="0078D4"/>
                  <w:sz w:val="20"/>
                  <w:szCs w:val="20"/>
                  <w:u w:val="single"/>
                </w:rPr>
                <w:t>(1), 1-18.</w:t>
              </w:r>
            </w:ins>
          </w:p>
          <w:p w14:paraId="2BDB1E80" w14:textId="77777777" w:rsidR="002A6821" w:rsidRPr="00846013" w:rsidRDefault="002A6821" w:rsidP="002A6821">
            <w:pPr>
              <w:autoSpaceDE w:val="0"/>
              <w:autoSpaceDN w:val="0"/>
              <w:adjustRightInd w:val="0"/>
              <w:spacing w:after="0" w:line="240" w:lineRule="auto"/>
              <w:rPr>
                <w:rFonts w:ascii="Times New Roman" w:hAnsi="Times New Roman"/>
                <w:i/>
                <w:iCs/>
                <w:sz w:val="20"/>
                <w:lang w:val="en-GB" w:eastAsia="hr-HR"/>
              </w:rPr>
            </w:pPr>
            <w:proofErr w:type="spellStart"/>
            <w:r w:rsidRPr="00846013">
              <w:rPr>
                <w:rFonts w:ascii="Times New Roman" w:hAnsi="Times New Roman"/>
                <w:sz w:val="20"/>
                <w:lang w:val="en-GB" w:eastAsia="hr-HR"/>
              </w:rPr>
              <w:t>Hernaus</w:t>
            </w:r>
            <w:proofErr w:type="spellEnd"/>
            <w:r w:rsidRPr="00846013">
              <w:rPr>
                <w:rFonts w:ascii="Times New Roman" w:hAnsi="Times New Roman"/>
                <w:sz w:val="20"/>
                <w:lang w:val="en-GB" w:eastAsia="hr-HR"/>
              </w:rPr>
              <w:t xml:space="preserve">, T.,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(2017)</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Organisation design and corporate governance of business groups: A comparison of the public and private sector, </w:t>
            </w:r>
            <w:r w:rsidRPr="00846013">
              <w:rPr>
                <w:rFonts w:ascii="Times New Roman" w:hAnsi="Times New Roman"/>
                <w:sz w:val="20"/>
                <w:lang w:val="en-GB" w:eastAsia="hr-HR"/>
              </w:rPr>
              <w:t>Dynamic relationships management journal, Vol. 6, No. 2, str.</w:t>
            </w:r>
            <w:r w:rsidRPr="00846013">
              <w:rPr>
                <w:rFonts w:ascii="Times New Roman" w:hAnsi="Times New Roman"/>
                <w:i/>
                <w:iCs/>
                <w:sz w:val="20"/>
                <w:lang w:val="en-GB" w:eastAsia="hr-HR"/>
              </w:rPr>
              <w:t xml:space="preserve"> </w:t>
            </w:r>
            <w:r>
              <w:rPr>
                <w:rFonts w:ascii="Times New Roman" w:hAnsi="Times New Roman"/>
                <w:sz w:val="20"/>
                <w:lang w:val="en-GB" w:eastAsia="hr-HR"/>
              </w:rPr>
              <w:t>17-30,</w:t>
            </w:r>
            <w:r w:rsidRPr="00846013">
              <w:rPr>
                <w:rFonts w:ascii="Times New Roman" w:hAnsi="Times New Roman"/>
                <w:sz w:val="20"/>
                <w:lang w:val="en-GB" w:eastAsia="hr-HR"/>
              </w:rPr>
              <w:t xml:space="preserve"> (ISSN: 2232-5867). </w:t>
            </w:r>
          </w:p>
          <w:p w14:paraId="262F2F19" w14:textId="77777777" w:rsidR="002A6821" w:rsidRPr="00846013" w:rsidRDefault="002A6821" w:rsidP="002A6821">
            <w:pPr>
              <w:autoSpaceDE w:val="0"/>
              <w:autoSpaceDN w:val="0"/>
              <w:adjustRightInd w:val="0"/>
              <w:spacing w:after="0" w:line="240" w:lineRule="auto"/>
              <w:rPr>
                <w:rFonts w:ascii="Times New Roman" w:hAnsi="Times New Roman"/>
                <w:i/>
                <w:iCs/>
                <w:sz w:val="20"/>
                <w:lang w:val="en-GB" w:eastAsia="hr-HR"/>
              </w:rPr>
            </w:pPr>
            <w:proofErr w:type="spellStart"/>
            <w:r w:rsidRPr="00846013">
              <w:rPr>
                <w:rFonts w:ascii="Times New Roman" w:hAnsi="Times New Roman"/>
                <w:sz w:val="20"/>
                <w:lang w:val="en-GB" w:eastAsia="hr-HR"/>
              </w:rPr>
              <w:t>Hernaus</w:t>
            </w:r>
            <w:proofErr w:type="spellEnd"/>
            <w:r w:rsidRPr="00846013">
              <w:rPr>
                <w:rFonts w:ascii="Times New Roman" w:hAnsi="Times New Roman"/>
                <w:sz w:val="20"/>
                <w:lang w:val="en-GB" w:eastAsia="hr-HR"/>
              </w:rPr>
              <w:t xml:space="preserve">, T., </w:t>
            </w:r>
            <w:r w:rsidRPr="00846013">
              <w:rPr>
                <w:rFonts w:ascii="Times New Roman" w:hAnsi="Times New Roman"/>
                <w:bCs/>
                <w:sz w:val="20"/>
                <w:lang w:val="en-GB" w:eastAsia="hr-HR"/>
              </w:rPr>
              <w:t xml:space="preserve">Matić, I., </w:t>
            </w:r>
            <w:proofErr w:type="spellStart"/>
            <w:r w:rsidRPr="00846013">
              <w:rPr>
                <w:rFonts w:ascii="Times New Roman" w:hAnsi="Times New Roman"/>
                <w:sz w:val="20"/>
                <w:lang w:val="en-GB" w:eastAsia="hr-HR"/>
              </w:rPr>
              <w:t>Begičević</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Ređep</w:t>
            </w:r>
            <w:proofErr w:type="spellEnd"/>
            <w:r w:rsidRPr="00846013">
              <w:rPr>
                <w:rFonts w:ascii="Times New Roman" w:hAnsi="Times New Roman"/>
                <w:sz w:val="20"/>
                <w:lang w:val="en-GB" w:eastAsia="hr-HR"/>
              </w:rPr>
              <w:t xml:space="preserve"> N.</w:t>
            </w:r>
            <w:r>
              <w:rPr>
                <w:rFonts w:ascii="Times New Roman" w:hAnsi="Times New Roman"/>
                <w:sz w:val="20"/>
                <w:lang w:val="en-GB" w:eastAsia="hr-HR"/>
              </w:rPr>
              <w:t xml:space="preserve"> (2013)</w:t>
            </w:r>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Informacijski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alati</w:t>
            </w:r>
            <w:proofErr w:type="spellEnd"/>
            <w:r w:rsidRPr="00846013">
              <w:rPr>
                <w:rFonts w:ascii="Times New Roman" w:hAnsi="Times New Roman"/>
                <w:i/>
                <w:iCs/>
                <w:sz w:val="20"/>
                <w:lang w:val="en-GB" w:eastAsia="hr-HR"/>
              </w:rPr>
              <w:t xml:space="preserve"> i </w:t>
            </w:r>
            <w:proofErr w:type="spellStart"/>
            <w:r w:rsidRPr="00846013">
              <w:rPr>
                <w:rFonts w:ascii="Times New Roman" w:hAnsi="Times New Roman"/>
                <w:i/>
                <w:iCs/>
                <w:sz w:val="20"/>
                <w:lang w:val="en-GB" w:eastAsia="hr-HR"/>
              </w:rPr>
              <w:t>sustavi</w:t>
            </w:r>
            <w:proofErr w:type="spellEnd"/>
            <w:r w:rsidRPr="00846013">
              <w:rPr>
                <w:rFonts w:ascii="Times New Roman" w:hAnsi="Times New Roman"/>
                <w:i/>
                <w:iCs/>
                <w:sz w:val="20"/>
                <w:lang w:val="en-GB" w:eastAsia="hr-HR"/>
              </w:rPr>
              <w:t xml:space="preserve"> za </w:t>
            </w:r>
            <w:proofErr w:type="spellStart"/>
            <w:r w:rsidRPr="00846013">
              <w:rPr>
                <w:rFonts w:ascii="Times New Roman" w:hAnsi="Times New Roman"/>
                <w:i/>
                <w:iCs/>
                <w:sz w:val="20"/>
                <w:lang w:val="en-GB" w:eastAsia="hr-HR"/>
              </w:rPr>
              <w:t>dizajniranje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sz w:val="20"/>
                <w:lang w:val="en-GB" w:eastAsia="hr-HR"/>
              </w:rPr>
              <w:t>Zbornik</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radova</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Visoke</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poslovne</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škole</w:t>
            </w:r>
            <w:proofErr w:type="spellEnd"/>
            <w:r w:rsidRPr="00846013">
              <w:rPr>
                <w:rFonts w:ascii="Times New Roman" w:hAnsi="Times New Roman"/>
                <w:sz w:val="20"/>
                <w:lang w:val="en-GB" w:eastAsia="hr-HR"/>
              </w:rPr>
              <w:t xml:space="preserve"> Minerva, </w:t>
            </w:r>
            <w:proofErr w:type="spellStart"/>
            <w:r w:rsidRPr="00846013">
              <w:rPr>
                <w:rFonts w:ascii="Times New Roman" w:hAnsi="Times New Roman"/>
                <w:sz w:val="20"/>
                <w:lang w:val="en-GB" w:eastAsia="hr-HR"/>
              </w:rPr>
              <w:t>Visoka</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poslovna</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škola</w:t>
            </w:r>
            <w:proofErr w:type="spellEnd"/>
            <w:r w:rsidRPr="00846013">
              <w:rPr>
                <w:rFonts w:ascii="Times New Roman" w:hAnsi="Times New Roman"/>
                <w:sz w:val="20"/>
                <w:lang w:val="en-GB" w:eastAsia="hr-HR"/>
              </w:rPr>
              <w:t xml:space="preserve"> Minerva, </w:t>
            </w:r>
            <w:proofErr w:type="spellStart"/>
            <w:r w:rsidRPr="00846013">
              <w:rPr>
                <w:rFonts w:ascii="Times New Roman" w:hAnsi="Times New Roman"/>
                <w:sz w:val="20"/>
                <w:lang w:val="en-GB" w:eastAsia="hr-HR"/>
              </w:rPr>
              <w:t>Dugo</w:t>
            </w:r>
            <w:r>
              <w:rPr>
                <w:rFonts w:ascii="Times New Roman" w:hAnsi="Times New Roman"/>
                <w:sz w:val="20"/>
                <w:lang w:val="en-GB" w:eastAsia="hr-HR"/>
              </w:rPr>
              <w:t>polje</w:t>
            </w:r>
            <w:proofErr w:type="spellEnd"/>
            <w:r>
              <w:rPr>
                <w:rFonts w:ascii="Times New Roman" w:hAnsi="Times New Roman"/>
                <w:sz w:val="20"/>
                <w:lang w:val="en-GB" w:eastAsia="hr-HR"/>
              </w:rPr>
              <w:t xml:space="preserve">, </w:t>
            </w:r>
            <w:proofErr w:type="spellStart"/>
            <w:r>
              <w:rPr>
                <w:rFonts w:ascii="Times New Roman" w:hAnsi="Times New Roman"/>
                <w:sz w:val="20"/>
                <w:lang w:val="en-GB" w:eastAsia="hr-HR"/>
              </w:rPr>
              <w:t>br</w:t>
            </w:r>
            <w:proofErr w:type="spellEnd"/>
            <w:r>
              <w:rPr>
                <w:rFonts w:ascii="Times New Roman" w:hAnsi="Times New Roman"/>
                <w:sz w:val="20"/>
                <w:lang w:val="en-GB" w:eastAsia="hr-HR"/>
              </w:rPr>
              <w:t xml:space="preserve"> 1, str. 101-115, </w:t>
            </w:r>
            <w:r w:rsidRPr="00846013">
              <w:rPr>
                <w:rFonts w:ascii="Times New Roman" w:hAnsi="Times New Roman"/>
                <w:sz w:val="20"/>
                <w:lang w:val="en-GB" w:eastAsia="hr-HR"/>
              </w:rPr>
              <w:t>(UDK 65.012.4(082); ISBN: 978-953-56361-2-0).</w:t>
            </w:r>
          </w:p>
          <w:p w14:paraId="538D64EE" w14:textId="77777777" w:rsidR="002A6821" w:rsidRPr="00846013" w:rsidRDefault="002A6821" w:rsidP="002A6821">
            <w:pPr>
              <w:autoSpaceDE w:val="0"/>
              <w:autoSpaceDN w:val="0"/>
              <w:adjustRightInd w:val="0"/>
              <w:spacing w:after="0" w:line="240" w:lineRule="auto"/>
              <w:rPr>
                <w:rFonts w:ascii="Times New Roman" w:hAnsi="Times New Roman"/>
                <w:i/>
                <w:iCs/>
                <w:sz w:val="20"/>
                <w:lang w:val="en-GB" w:eastAsia="hr-HR"/>
              </w:rPr>
            </w:pPr>
            <w:r w:rsidRPr="00846013">
              <w:rPr>
                <w:rFonts w:ascii="Times New Roman" w:hAnsi="Times New Roman"/>
                <w:bCs/>
                <w:sz w:val="20"/>
                <w:lang w:val="en-GB" w:eastAsia="hr-HR"/>
              </w:rPr>
              <w:t xml:space="preserve">Matić, I., </w:t>
            </w:r>
            <w:r w:rsidRPr="00846013">
              <w:rPr>
                <w:rFonts w:ascii="Times New Roman" w:hAnsi="Times New Roman"/>
                <w:sz w:val="20"/>
                <w:lang w:val="en-GB" w:eastAsia="hr-HR"/>
              </w:rPr>
              <w:t>Juras, A.</w:t>
            </w:r>
            <w:r>
              <w:rPr>
                <w:rFonts w:ascii="Times New Roman" w:hAnsi="Times New Roman"/>
                <w:sz w:val="20"/>
                <w:lang w:val="en-GB" w:eastAsia="hr-HR"/>
              </w:rPr>
              <w:t xml:space="preserve"> (2013)</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Congruence and structural complexity – Testing the relationship in large companies, </w:t>
            </w:r>
            <w:r w:rsidRPr="00846013">
              <w:rPr>
                <w:rFonts w:ascii="Times New Roman" w:hAnsi="Times New Roman"/>
                <w:sz w:val="20"/>
                <w:lang w:val="en-GB" w:eastAsia="hr-HR"/>
              </w:rPr>
              <w:t>International Conference on Management Innovation and Business Innovation 2013 (ICMIBI</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2013), 21-22. </w:t>
            </w:r>
            <w:proofErr w:type="spellStart"/>
            <w:r w:rsidRPr="00846013">
              <w:rPr>
                <w:rFonts w:ascii="Times New Roman" w:hAnsi="Times New Roman"/>
                <w:sz w:val="20"/>
                <w:lang w:val="en-GB" w:eastAsia="hr-HR"/>
              </w:rPr>
              <w:t>travanj</w:t>
            </w:r>
            <w:proofErr w:type="spellEnd"/>
            <w:r w:rsidRPr="00846013">
              <w:rPr>
                <w:rFonts w:ascii="Times New Roman" w:hAnsi="Times New Roman"/>
                <w:sz w:val="20"/>
                <w:lang w:val="en-GB" w:eastAsia="hr-HR"/>
              </w:rPr>
              <w:t xml:space="preserve"> 2013, </w:t>
            </w:r>
            <w:proofErr w:type="spellStart"/>
            <w:r w:rsidRPr="00846013">
              <w:rPr>
                <w:rFonts w:ascii="Times New Roman" w:hAnsi="Times New Roman"/>
                <w:sz w:val="20"/>
                <w:lang w:val="en-GB" w:eastAsia="hr-HR"/>
              </w:rPr>
              <w:t>Singapur</w:t>
            </w:r>
            <w:proofErr w:type="spellEnd"/>
            <w:r w:rsidRPr="00846013">
              <w:rPr>
                <w:rFonts w:ascii="Times New Roman" w:hAnsi="Times New Roman"/>
                <w:sz w:val="20"/>
                <w:lang w:val="en-GB" w:eastAsia="hr-HR"/>
              </w:rPr>
              <w:t xml:space="preserve">; Lecture Notes in </w:t>
            </w:r>
            <w:r w:rsidRPr="00846013">
              <w:rPr>
                <w:rFonts w:ascii="Times New Roman" w:hAnsi="Times New Roman"/>
                <w:sz w:val="20"/>
                <w:lang w:val="en-GB" w:eastAsia="hr-HR"/>
              </w:rPr>
              <w:lastRenderedPageBreak/>
              <w:t>Management Science, Vol. 15, Singapore</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Management and Sports Science</w:t>
            </w:r>
            <w:r>
              <w:rPr>
                <w:rFonts w:ascii="Times New Roman" w:hAnsi="Times New Roman"/>
                <w:sz w:val="20"/>
                <w:lang w:val="en-GB" w:eastAsia="hr-HR"/>
              </w:rPr>
              <w:t xml:space="preserve"> Institute, </w:t>
            </w:r>
            <w:proofErr w:type="spellStart"/>
            <w:r>
              <w:rPr>
                <w:rFonts w:ascii="Times New Roman" w:hAnsi="Times New Roman"/>
                <w:sz w:val="20"/>
                <w:lang w:val="en-GB" w:eastAsia="hr-HR"/>
              </w:rPr>
              <w:t>str</w:t>
            </w:r>
            <w:proofErr w:type="spellEnd"/>
            <w:r>
              <w:rPr>
                <w:rFonts w:ascii="Times New Roman" w:hAnsi="Times New Roman"/>
                <w:sz w:val="20"/>
                <w:lang w:val="en-GB" w:eastAsia="hr-HR"/>
              </w:rPr>
              <w:t>- 102-109.,</w:t>
            </w:r>
            <w:r w:rsidRPr="00846013">
              <w:rPr>
                <w:rFonts w:ascii="Times New Roman" w:hAnsi="Times New Roman"/>
                <w:sz w:val="20"/>
                <w:lang w:val="en-GB" w:eastAsia="hr-HR"/>
              </w:rPr>
              <w:t xml:space="preserve"> ISBN: 978-981-07-5034-3, ISSN: 2251-3051, </w:t>
            </w:r>
          </w:p>
          <w:p w14:paraId="61C54B79" w14:textId="77777777" w:rsidR="002A6821" w:rsidRPr="00846013" w:rsidRDefault="002A6821" w:rsidP="002A6821">
            <w:pPr>
              <w:autoSpaceDE w:val="0"/>
              <w:autoSpaceDN w:val="0"/>
              <w:adjustRightInd w:val="0"/>
              <w:spacing w:after="0" w:line="240" w:lineRule="auto"/>
              <w:rPr>
                <w:rFonts w:ascii="Times New Roman" w:hAnsi="Times New Roman"/>
                <w:i/>
                <w:iCs/>
                <w:sz w:val="20"/>
                <w:lang w:val="en-GB" w:eastAsia="hr-HR"/>
              </w:rPr>
            </w:pP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Primjena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i </w:t>
            </w:r>
            <w:proofErr w:type="spellStart"/>
            <w:r w:rsidRPr="00846013">
              <w:rPr>
                <w:rFonts w:ascii="Times New Roman" w:hAnsi="Times New Roman"/>
                <w:i/>
                <w:iCs/>
                <w:sz w:val="20"/>
                <w:lang w:val="en-GB" w:eastAsia="hr-HR"/>
              </w:rPr>
              <w:t>njihov</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utjecaj</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performanse</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u: </w:t>
            </w:r>
            <w:proofErr w:type="spellStart"/>
            <w:r w:rsidRPr="00846013">
              <w:rPr>
                <w:rFonts w:ascii="Times New Roman" w:hAnsi="Times New Roman"/>
                <w:i/>
                <w:iCs/>
                <w:sz w:val="20"/>
                <w:lang w:val="en-GB" w:eastAsia="hr-HR"/>
              </w:rPr>
              <w:t>Utjecaj</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organizacijskih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varijabli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uspjeh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 </w:t>
            </w:r>
            <w:proofErr w:type="spellStart"/>
            <w:r w:rsidRPr="00846013">
              <w:rPr>
                <w:rFonts w:ascii="Times New Roman" w:hAnsi="Times New Roman"/>
                <w:i/>
                <w:iCs/>
                <w:sz w:val="20"/>
                <w:lang w:val="en-GB" w:eastAsia="hr-HR"/>
              </w:rPr>
              <w:t>Empirijsko</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istraživanje</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(Ur. </w:t>
            </w: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proofErr w:type="spellStart"/>
            <w:r w:rsidRPr="00846013">
              <w:rPr>
                <w:rFonts w:ascii="Times New Roman" w:hAnsi="Times New Roman"/>
                <w:sz w:val="20"/>
                <w:lang w:val="en-GB" w:eastAsia="hr-HR"/>
              </w:rPr>
              <w:t>Sveučilište</w:t>
            </w:r>
            <w:proofErr w:type="spellEnd"/>
            <w:r w:rsidRPr="00846013">
              <w:rPr>
                <w:rFonts w:ascii="Times New Roman" w:hAnsi="Times New Roman"/>
                <w:sz w:val="20"/>
                <w:lang w:val="en-GB" w:eastAsia="hr-HR"/>
              </w:rPr>
              <w:t xml:space="preserve"> u </w:t>
            </w:r>
            <w:proofErr w:type="spellStart"/>
            <w:r w:rsidRPr="00846013">
              <w:rPr>
                <w:rFonts w:ascii="Times New Roman" w:hAnsi="Times New Roman"/>
                <w:sz w:val="20"/>
                <w:lang w:val="en-GB" w:eastAsia="hr-HR"/>
              </w:rPr>
              <w:t>Splitu</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Ekonomski</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faku</w:t>
            </w:r>
            <w:r>
              <w:rPr>
                <w:rFonts w:ascii="Times New Roman" w:hAnsi="Times New Roman"/>
                <w:sz w:val="20"/>
                <w:lang w:val="en-GB" w:eastAsia="hr-HR"/>
              </w:rPr>
              <w:t>ltet</w:t>
            </w:r>
            <w:proofErr w:type="spellEnd"/>
            <w:r>
              <w:rPr>
                <w:rFonts w:ascii="Times New Roman" w:hAnsi="Times New Roman"/>
                <w:sz w:val="20"/>
                <w:lang w:val="en-GB" w:eastAsia="hr-HR"/>
              </w:rPr>
              <w:t>, Split, str. 11.-21,</w:t>
            </w:r>
            <w:r w:rsidRPr="00846013">
              <w:rPr>
                <w:rFonts w:ascii="Times New Roman" w:hAnsi="Times New Roman"/>
                <w:sz w:val="20"/>
                <w:lang w:val="en-GB" w:eastAsia="hr-HR"/>
              </w:rPr>
              <w:t xml:space="preserve"> (UDK:</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65.012.3; ISBN: 978-953-281-048-6).</w:t>
            </w:r>
          </w:p>
          <w:p w14:paraId="78186F42" w14:textId="77777777" w:rsidR="002A6821" w:rsidRPr="00846013" w:rsidRDefault="002A6821" w:rsidP="002A6821">
            <w:pPr>
              <w:autoSpaceDE w:val="0"/>
              <w:autoSpaceDN w:val="0"/>
              <w:adjustRightInd w:val="0"/>
              <w:spacing w:after="0" w:line="240" w:lineRule="auto"/>
              <w:rPr>
                <w:rFonts w:ascii="Times New Roman" w:hAnsi="Times New Roman"/>
                <w:sz w:val="20"/>
                <w:lang w:val="en-GB" w:eastAsia="hr-HR"/>
              </w:rPr>
            </w:pP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Oblik</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organizacijske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strukture</w:t>
            </w:r>
            <w:proofErr w:type="spellEnd"/>
            <w:r w:rsidRPr="00846013">
              <w:rPr>
                <w:rFonts w:ascii="Times New Roman" w:hAnsi="Times New Roman"/>
                <w:i/>
                <w:iCs/>
                <w:sz w:val="20"/>
                <w:lang w:val="en-GB" w:eastAsia="hr-HR"/>
              </w:rPr>
              <w:t xml:space="preserve"> i </w:t>
            </w:r>
            <w:proofErr w:type="spellStart"/>
            <w:r w:rsidRPr="00846013">
              <w:rPr>
                <w:rFonts w:ascii="Times New Roman" w:hAnsi="Times New Roman"/>
                <w:i/>
                <w:iCs/>
                <w:sz w:val="20"/>
                <w:lang w:val="en-GB" w:eastAsia="hr-HR"/>
              </w:rPr>
              <w:t>programi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w:t>
            </w:r>
            <w:proofErr w:type="gramStart"/>
            <w:r w:rsidRPr="00846013">
              <w:rPr>
                <w:rFonts w:ascii="Times New Roman" w:hAnsi="Times New Roman"/>
                <w:sz w:val="20"/>
                <w:lang w:val="en-GB" w:eastAsia="hr-HR"/>
              </w:rPr>
              <w:t>u:</w:t>
            </w:r>
            <w:r w:rsidRPr="00846013">
              <w:rPr>
                <w:rFonts w:ascii="Times New Roman" w:hAnsi="Times New Roman"/>
                <w:i/>
                <w:iCs/>
                <w:sz w:val="20"/>
                <w:lang w:val="en-GB" w:eastAsia="hr-HR"/>
              </w:rPr>
              <w:t>Utjecaj</w:t>
            </w:r>
            <w:proofErr w:type="gram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organizacijskih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varijabli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uspjeh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 </w:t>
            </w:r>
            <w:proofErr w:type="spellStart"/>
            <w:r w:rsidRPr="00846013">
              <w:rPr>
                <w:rFonts w:ascii="Times New Roman" w:hAnsi="Times New Roman"/>
                <w:i/>
                <w:iCs/>
                <w:sz w:val="20"/>
                <w:lang w:val="en-GB" w:eastAsia="hr-HR"/>
              </w:rPr>
              <w:t>Empirijsko</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istraživanje</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(Ur. </w:t>
            </w: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proofErr w:type="spellStart"/>
            <w:r w:rsidRPr="00846013">
              <w:rPr>
                <w:rFonts w:ascii="Times New Roman" w:hAnsi="Times New Roman"/>
                <w:sz w:val="20"/>
                <w:lang w:val="en-GB" w:eastAsia="hr-HR"/>
              </w:rPr>
              <w:t>Sveučilište</w:t>
            </w:r>
            <w:proofErr w:type="spellEnd"/>
            <w:r w:rsidRPr="00846013">
              <w:rPr>
                <w:rFonts w:ascii="Times New Roman" w:hAnsi="Times New Roman"/>
                <w:sz w:val="20"/>
                <w:lang w:val="en-GB" w:eastAsia="hr-HR"/>
              </w:rPr>
              <w:t xml:space="preserve"> u </w:t>
            </w:r>
            <w:proofErr w:type="spellStart"/>
            <w:r w:rsidRPr="00846013">
              <w:rPr>
                <w:rFonts w:ascii="Times New Roman" w:hAnsi="Times New Roman"/>
                <w:sz w:val="20"/>
                <w:lang w:val="en-GB" w:eastAsia="hr-HR"/>
              </w:rPr>
              <w:t>Splitu</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Ekonomski</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fakultet</w:t>
            </w:r>
            <w:proofErr w:type="spellEnd"/>
            <w:r w:rsidRPr="00846013">
              <w:rPr>
                <w:rFonts w:ascii="Times New Roman" w:hAnsi="Times New Roman"/>
                <w:sz w:val="20"/>
                <w:lang w:val="en-GB" w:eastAsia="hr-HR"/>
              </w:rPr>
              <w:t>, Split, str.</w:t>
            </w:r>
            <w:r>
              <w:rPr>
                <w:rFonts w:ascii="Times New Roman" w:hAnsi="Times New Roman"/>
                <w:sz w:val="20"/>
                <w:lang w:val="en-GB" w:eastAsia="hr-HR"/>
              </w:rPr>
              <w:t xml:space="preserve"> 33.-47,</w:t>
            </w:r>
            <w:r w:rsidRPr="00846013">
              <w:rPr>
                <w:rFonts w:ascii="Times New Roman" w:hAnsi="Times New Roman"/>
                <w:sz w:val="20"/>
                <w:lang w:val="en-GB" w:eastAsia="hr-HR"/>
              </w:rPr>
              <w:t xml:space="preserve"> (UDK: 65.012.3; ISBN:978-953-281-048-6).</w:t>
            </w:r>
          </w:p>
          <w:p w14:paraId="6B94FE37" w14:textId="77777777" w:rsidR="002A6821" w:rsidRPr="00846013" w:rsidRDefault="002A6821" w:rsidP="002A6821">
            <w:pPr>
              <w:autoSpaceDE w:val="0"/>
              <w:autoSpaceDN w:val="0"/>
              <w:adjustRightInd w:val="0"/>
              <w:spacing w:after="0" w:line="240" w:lineRule="auto"/>
              <w:rPr>
                <w:rFonts w:ascii="Times New Roman" w:hAnsi="Times New Roman"/>
                <w:sz w:val="20"/>
                <w:szCs w:val="20"/>
              </w:rPr>
            </w:pP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Business Processes' Improvement: The Case of Large Croatian Companies, </w:t>
            </w:r>
            <w:r w:rsidRPr="00846013">
              <w:rPr>
                <w:rFonts w:ascii="Times New Roman" w:hAnsi="Times New Roman"/>
                <w:sz w:val="20"/>
                <w:lang w:val="en-GB" w:eastAsia="hr-HR"/>
              </w:rPr>
              <w:t>The Journal of International Management Studies, Vol.</w:t>
            </w:r>
            <w:r>
              <w:rPr>
                <w:rFonts w:ascii="Times New Roman" w:hAnsi="Times New Roman"/>
                <w:sz w:val="20"/>
                <w:lang w:val="en-GB" w:eastAsia="hr-HR"/>
              </w:rPr>
              <w:t xml:space="preserve"> 7, No. 1, str. 138.-150,</w:t>
            </w:r>
            <w:r w:rsidRPr="00846013">
              <w:rPr>
                <w:rFonts w:ascii="Times New Roman" w:hAnsi="Times New Roman"/>
                <w:sz w:val="20"/>
                <w:lang w:val="en-GB" w:eastAsia="hr-HR"/>
              </w:rPr>
              <w:t xml:space="preserve"> (ISSN: 1993-1034). </w:t>
            </w:r>
          </w:p>
        </w:tc>
      </w:tr>
      <w:tr w:rsidR="002A6821" w:rsidRPr="00117032" w14:paraId="63ADACDE" w14:textId="77777777" w:rsidTr="4741B338">
        <w:tc>
          <w:tcPr>
            <w:tcW w:w="1912" w:type="dxa"/>
            <w:gridSpan w:val="2"/>
            <w:tcBorders>
              <w:left w:val="single" w:sz="12" w:space="0" w:color="auto"/>
            </w:tcBorders>
            <w:shd w:val="clear" w:color="auto" w:fill="CCFFFF"/>
            <w:tcMar>
              <w:left w:w="57" w:type="dxa"/>
              <w:right w:w="57" w:type="dxa"/>
            </w:tcMar>
            <w:vAlign w:val="center"/>
          </w:tcPr>
          <w:p w14:paraId="133790A8" w14:textId="77777777" w:rsidR="002A6821" w:rsidRPr="00A115BE" w:rsidRDefault="002A6821" w:rsidP="002A6821">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Quality assurance methods that ensure the acquisition of exit competences</w:t>
            </w:r>
          </w:p>
        </w:tc>
        <w:tc>
          <w:tcPr>
            <w:tcW w:w="7552" w:type="dxa"/>
            <w:gridSpan w:val="12"/>
            <w:tcBorders>
              <w:right w:val="single" w:sz="12" w:space="0" w:color="auto"/>
            </w:tcBorders>
            <w:tcMar>
              <w:left w:w="57" w:type="dxa"/>
              <w:right w:w="57" w:type="dxa"/>
            </w:tcMar>
          </w:tcPr>
          <w:p w14:paraId="02F158CB"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 xml:space="preserve">Screening students’ </w:t>
            </w:r>
            <w:r w:rsidR="003F401F">
              <w:rPr>
                <w:rFonts w:ascii="Times New Roman" w:hAnsi="Times New Roman"/>
                <w:bCs/>
                <w:sz w:val="20"/>
                <w:szCs w:val="20"/>
                <w:lang w:val="en-GB"/>
              </w:rPr>
              <w:t xml:space="preserve">class attendance achievements, </w:t>
            </w:r>
            <w:r>
              <w:rPr>
                <w:rFonts w:ascii="Times New Roman" w:hAnsi="Times New Roman"/>
                <w:bCs/>
                <w:sz w:val="20"/>
                <w:szCs w:val="20"/>
                <w:lang w:val="en-GB"/>
              </w:rPr>
              <w:t>active participation</w:t>
            </w:r>
            <w:r w:rsidR="003F401F">
              <w:rPr>
                <w:rFonts w:ascii="Times New Roman" w:hAnsi="Times New Roman"/>
                <w:bCs/>
                <w:sz w:val="20"/>
                <w:szCs w:val="20"/>
                <w:lang w:val="en-GB"/>
              </w:rPr>
              <w:t>s</w:t>
            </w:r>
            <w:r w:rsidRPr="00C2064C">
              <w:rPr>
                <w:rFonts w:ascii="Times New Roman" w:hAnsi="Times New Roman"/>
                <w:bCs/>
                <w:sz w:val="20"/>
                <w:szCs w:val="20"/>
                <w:lang w:val="en-GB"/>
              </w:rPr>
              <w:t xml:space="preserve"> </w:t>
            </w:r>
            <w:r>
              <w:rPr>
                <w:rFonts w:ascii="Times New Roman" w:hAnsi="Times New Roman"/>
                <w:bCs/>
                <w:sz w:val="20"/>
                <w:szCs w:val="20"/>
                <w:lang w:val="en-GB"/>
              </w:rPr>
              <w:t xml:space="preserve">in </w:t>
            </w:r>
            <w:r w:rsidRPr="00C2064C">
              <w:rPr>
                <w:rFonts w:ascii="Times New Roman" w:hAnsi="Times New Roman"/>
                <w:bCs/>
                <w:sz w:val="20"/>
                <w:szCs w:val="20"/>
                <w:lang w:val="en-GB"/>
              </w:rPr>
              <w:t xml:space="preserve">class and successfulness of carrying-out other obligations (teacher) </w:t>
            </w:r>
          </w:p>
          <w:p w14:paraId="36E2BC76"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Monitoring of class execution (vice-dean for education)</w:t>
            </w:r>
          </w:p>
          <w:p w14:paraId="10804F6C"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 xml:space="preserve">Analysis of studying successfulness according to all program’s courses (vice-dean for education) </w:t>
            </w:r>
          </w:p>
          <w:p w14:paraId="2D6D60A0"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Students survey on quality of teacher and classes for every course in the program (UNIST, Centre for quality improvement)</w:t>
            </w:r>
          </w:p>
          <w:p w14:paraId="675BB2C0" w14:textId="77777777" w:rsidR="002A6821" w:rsidRPr="00A115BE"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2A6821" w:rsidRPr="00117032" w14:paraId="1F4A0897"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2A6821" w:rsidRPr="00A115BE" w:rsidRDefault="002A6821" w:rsidP="002A6821">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6DF38903" w14:textId="77777777" w:rsidR="002A6821" w:rsidRPr="00A115BE" w:rsidRDefault="002A6821" w:rsidP="002A6821">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fldChar w:fldCharType="begin">
                <w:ffData>
                  <w:name w:val="Text1"/>
                  <w:enabled/>
                  <w:calcOnExit w:val="0"/>
                  <w:textInput/>
                </w:ffData>
              </w:fldChar>
            </w:r>
            <w:r w:rsidRPr="00A115BE">
              <w:rPr>
                <w:rFonts w:ascii="Times New Roman" w:hAnsi="Times New Roman"/>
                <w:sz w:val="20"/>
                <w:szCs w:val="20"/>
                <w:lang w:val="en-GB"/>
              </w:rPr>
              <w:instrText xml:space="preserve"> FORMTEXT </w:instrText>
            </w:r>
            <w:r w:rsidRPr="00A115BE">
              <w:rPr>
                <w:rFonts w:ascii="Times New Roman" w:hAnsi="Times New Roman"/>
                <w:sz w:val="20"/>
                <w:szCs w:val="20"/>
                <w:lang w:val="en-GB"/>
              </w:rPr>
            </w:r>
            <w:r w:rsidRPr="00A115BE">
              <w:rPr>
                <w:rFonts w:ascii="Times New Roman" w:hAnsi="Times New Roman"/>
                <w:sz w:val="20"/>
                <w:szCs w:val="20"/>
                <w:lang w:val="en-GB"/>
              </w:rPr>
              <w:fldChar w:fldCharType="separate"/>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sz w:val="20"/>
                <w:szCs w:val="20"/>
                <w:lang w:val="en-GB"/>
              </w:rPr>
              <w:fldChar w:fldCharType="end"/>
            </w:r>
          </w:p>
        </w:tc>
      </w:tr>
    </w:tbl>
    <w:p w14:paraId="62EBF3C5" w14:textId="77777777" w:rsidR="003A610A" w:rsidRDefault="003A610A"/>
    <w:p w14:paraId="6D98A12B" w14:textId="77777777" w:rsidR="003A610A" w:rsidRDefault="003A610A"/>
    <w:p w14:paraId="2946DB82" w14:textId="77777777" w:rsidR="003A610A" w:rsidRDefault="003A610A"/>
    <w:sectPr w:rsidR="003A610A" w:rsidSect="0095783C">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2C0E6" w14:textId="77777777" w:rsidR="007E4758" w:rsidRDefault="007E4758" w:rsidP="001D763A">
      <w:pPr>
        <w:spacing w:after="0" w:line="240" w:lineRule="auto"/>
      </w:pPr>
      <w:r>
        <w:separator/>
      </w:r>
    </w:p>
  </w:endnote>
  <w:endnote w:type="continuationSeparator" w:id="0">
    <w:p w14:paraId="28AF0ECC" w14:textId="77777777" w:rsidR="007E4758" w:rsidRDefault="007E4758" w:rsidP="001D7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95783C" w:rsidRDefault="0095783C" w:rsidP="0095783C">
    <w:pPr>
      <w:pStyle w:val="Podnoje"/>
    </w:pPr>
    <w:r>
      <w:t>2021./2022.</w:t>
    </w:r>
  </w:p>
  <w:p w14:paraId="73ADCEF7" w14:textId="2E880457" w:rsidR="001D763A" w:rsidRPr="0095783C" w:rsidRDefault="003F5D9C" w:rsidP="0095783C">
    <w:pPr>
      <w:pStyle w:val="Podnoje"/>
    </w:pPr>
    <w:ins w:id="31" w:author="Katarina Sumić Milković" w:date="2022-02-25T14:29:00Z">
      <w:r>
        <w:t>01</w:t>
      </w:r>
    </w:ins>
    <w:del w:id="32" w:author="Katarina Sumić Milković" w:date="2022-02-25T14:29:00Z">
      <w:r w:rsidR="0095783C" w:rsidDel="003F5D9C">
        <w:delText>19</w:delText>
      </w:r>
    </w:del>
    <w:r w:rsidR="0095783C">
      <w:t>/</w:t>
    </w:r>
    <w:ins w:id="33" w:author="Katarina Sumić Milković" w:date="2022-02-25T14:29:00Z">
      <w:r>
        <w:t>03</w:t>
      </w:r>
    </w:ins>
    <w:del w:id="34" w:author="Katarina Sumić Milković" w:date="2022-02-25T14:29:00Z">
      <w:r w:rsidR="0095783C" w:rsidDel="003F5D9C">
        <w:delText>10</w:delText>
      </w:r>
    </w:del>
    <w:r w:rsidR="0095783C">
      <w:t>/2</w:t>
    </w:r>
    <w:ins w:id="35" w:author="Katarina Sumić Milković" w:date="2022-02-25T14:29:00Z">
      <w:r>
        <w:t>2</w:t>
      </w:r>
    </w:ins>
    <w:del w:id="36" w:author="Katarina Sumić Milković" w:date="2022-02-25T14:29:00Z">
      <w:r w:rsidR="0095783C" w:rsidDel="003F5D9C">
        <w:delText>1</w:delText>
      </w:r>
    </w:del>
    <w:r w:rsidR="0095783C">
      <w:t xml:space="preserve"> – </w:t>
    </w:r>
    <w:ins w:id="37" w:author="Katarina Sumić Milković" w:date="2022-02-25T14:29:00Z">
      <w:r>
        <w:t>9</w:t>
      </w:r>
    </w:ins>
    <w:del w:id="38" w:author="Katarina Sumić Milković" w:date="2022-02-25T14:29:00Z">
      <w:r w:rsidR="0095783C" w:rsidDel="003F5D9C">
        <w:delText>2</w:delText>
      </w:r>
    </w:del>
    <w:r w:rsidR="0095783C">
      <w:t>.</w:t>
    </w:r>
    <w:ins w:id="39" w:author="Katarina Sumić Milković" w:date="2022-02-25T14:29:00Z">
      <w:r>
        <w:t xml:space="preserve"> </w:t>
      </w:r>
    </w:ins>
    <w:proofErr w:type="spellStart"/>
    <w:r w:rsidR="0095783C">
      <w:t>Sj</w:t>
    </w:r>
    <w:proofErr w:type="spellEnd"/>
    <w:r w:rsidR="0095783C">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7CC1D" w14:textId="77777777" w:rsidR="001D763A" w:rsidRDefault="001D763A" w:rsidP="001D763A">
    <w:pPr>
      <w:pStyle w:val="Zaglavlje"/>
    </w:pPr>
  </w:p>
  <w:p w14:paraId="110FFD37" w14:textId="77777777" w:rsidR="001D763A" w:rsidRDefault="001D763A" w:rsidP="001D763A"/>
  <w:p w14:paraId="6B699379" w14:textId="77777777" w:rsidR="001D763A" w:rsidRDefault="001D763A" w:rsidP="001D763A">
    <w:pPr>
      <w:pStyle w:val="Podnoje"/>
    </w:pPr>
  </w:p>
  <w:p w14:paraId="3FE9F23F" w14:textId="77777777" w:rsidR="001D763A" w:rsidRDefault="001D763A" w:rsidP="001D763A"/>
  <w:p w14:paraId="2CDA39ED" w14:textId="77777777" w:rsidR="001D763A" w:rsidRDefault="001D763A" w:rsidP="001D763A">
    <w:pPr>
      <w:pStyle w:val="Podnoje"/>
    </w:pPr>
    <w:r>
      <w:t>2020./2021. 01/12/20 – 40.Sj. FV</w:t>
    </w:r>
  </w:p>
  <w:p w14:paraId="1F72F646" w14:textId="77777777" w:rsidR="001D763A" w:rsidRDefault="001D763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2BA1A" w14:textId="77777777" w:rsidR="007E4758" w:rsidRDefault="007E4758" w:rsidP="001D763A">
      <w:pPr>
        <w:spacing w:after="0" w:line="240" w:lineRule="auto"/>
      </w:pPr>
      <w:r>
        <w:separator/>
      </w:r>
    </w:p>
  </w:footnote>
  <w:footnote w:type="continuationSeparator" w:id="0">
    <w:p w14:paraId="1ACBD503" w14:textId="77777777" w:rsidR="007E4758" w:rsidRDefault="007E4758" w:rsidP="001D7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D742D2"/>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562104DB"/>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65E6C61"/>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4EA0E5E"/>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3"/>
  </w:num>
  <w:num w:numId="4">
    <w:abstractNumId w:val="4"/>
  </w:num>
  <w:num w:numId="5">
    <w:abstractNumId w:val="2"/>
  </w:num>
  <w:num w:numId="6">
    <w:abstractNumId w:val="1"/>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87A17"/>
    <w:rsid w:val="000E41D5"/>
    <w:rsid w:val="000E4379"/>
    <w:rsid w:val="000F2B59"/>
    <w:rsid w:val="001023E5"/>
    <w:rsid w:val="00117032"/>
    <w:rsid w:val="00165A0D"/>
    <w:rsid w:val="001D763A"/>
    <w:rsid w:val="00207BD7"/>
    <w:rsid w:val="00214016"/>
    <w:rsid w:val="00217D2A"/>
    <w:rsid w:val="00253566"/>
    <w:rsid w:val="0026495E"/>
    <w:rsid w:val="00267C0C"/>
    <w:rsid w:val="002A6821"/>
    <w:rsid w:val="002A6E50"/>
    <w:rsid w:val="00360B1A"/>
    <w:rsid w:val="003A610A"/>
    <w:rsid w:val="003C11DA"/>
    <w:rsid w:val="003E672B"/>
    <w:rsid w:val="003F401F"/>
    <w:rsid w:val="003F5D9C"/>
    <w:rsid w:val="00480DFC"/>
    <w:rsid w:val="004C0A16"/>
    <w:rsid w:val="005A2FA2"/>
    <w:rsid w:val="005C1472"/>
    <w:rsid w:val="005E0E71"/>
    <w:rsid w:val="006508AC"/>
    <w:rsid w:val="00654342"/>
    <w:rsid w:val="0066255F"/>
    <w:rsid w:val="00664F78"/>
    <w:rsid w:val="006B6712"/>
    <w:rsid w:val="006C4A84"/>
    <w:rsid w:val="006E6349"/>
    <w:rsid w:val="007E4758"/>
    <w:rsid w:val="00820143"/>
    <w:rsid w:val="00893F89"/>
    <w:rsid w:val="008A330E"/>
    <w:rsid w:val="008C7CF2"/>
    <w:rsid w:val="00922086"/>
    <w:rsid w:val="0095783C"/>
    <w:rsid w:val="00970477"/>
    <w:rsid w:val="009C27C8"/>
    <w:rsid w:val="009D3D28"/>
    <w:rsid w:val="00A115BE"/>
    <w:rsid w:val="00A52F0E"/>
    <w:rsid w:val="00A65787"/>
    <w:rsid w:val="00AE72F3"/>
    <w:rsid w:val="00B50A56"/>
    <w:rsid w:val="00B85137"/>
    <w:rsid w:val="00C13244"/>
    <w:rsid w:val="00C2064C"/>
    <w:rsid w:val="00C36C83"/>
    <w:rsid w:val="00C94FDA"/>
    <w:rsid w:val="00D14E90"/>
    <w:rsid w:val="00D3537E"/>
    <w:rsid w:val="00D76FEA"/>
    <w:rsid w:val="00E74322"/>
    <w:rsid w:val="00EA23E3"/>
    <w:rsid w:val="00EF37FA"/>
    <w:rsid w:val="00F33E05"/>
    <w:rsid w:val="00F67027"/>
    <w:rsid w:val="00FB46BC"/>
    <w:rsid w:val="4741B33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0BBFE"/>
  <w15:docId w15:val="{7E684752-AA08-46F1-9DC2-30155D252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paragraph" w:styleId="Odlomakpopisa">
    <w:name w:val="List Paragraph"/>
    <w:basedOn w:val="Normal"/>
    <w:uiPriority w:val="99"/>
    <w:qFormat/>
    <w:rsid w:val="004C0A16"/>
    <w:pPr>
      <w:ind w:left="720"/>
      <w:contextualSpacing/>
    </w:pPr>
  </w:style>
  <w:style w:type="paragraph" w:styleId="Tekstbalonia">
    <w:name w:val="Balloon Text"/>
    <w:basedOn w:val="Normal"/>
    <w:link w:val="TekstbaloniaChar"/>
    <w:rsid w:val="00C206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rsid w:val="00C2064C"/>
    <w:rPr>
      <w:rFonts w:ascii="Tahoma" w:hAnsi="Tahoma" w:cs="Tahoma"/>
      <w:sz w:val="16"/>
      <w:szCs w:val="16"/>
      <w:lang w:eastAsia="en-US"/>
    </w:rPr>
  </w:style>
  <w:style w:type="paragraph" w:styleId="Zaglavlje">
    <w:name w:val="header"/>
    <w:basedOn w:val="Normal"/>
    <w:link w:val="ZaglavljeChar"/>
    <w:uiPriority w:val="99"/>
    <w:unhideWhenUsed/>
    <w:rsid w:val="001D763A"/>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1D763A"/>
    <w:rPr>
      <w:rFonts w:ascii="Calibri" w:hAnsi="Calibri"/>
      <w:sz w:val="22"/>
      <w:szCs w:val="22"/>
      <w:lang w:eastAsia="en-US"/>
    </w:rPr>
  </w:style>
  <w:style w:type="paragraph" w:styleId="Podnoje">
    <w:name w:val="footer"/>
    <w:basedOn w:val="Normal"/>
    <w:link w:val="PodnojeChar"/>
    <w:uiPriority w:val="99"/>
    <w:unhideWhenUsed/>
    <w:rsid w:val="001D763A"/>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1D763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08869">
      <w:bodyDiv w:val="1"/>
      <w:marLeft w:val="0"/>
      <w:marRight w:val="0"/>
      <w:marTop w:val="0"/>
      <w:marBottom w:val="0"/>
      <w:divBdr>
        <w:top w:val="none" w:sz="0" w:space="0" w:color="auto"/>
        <w:left w:val="none" w:sz="0" w:space="0" w:color="auto"/>
        <w:bottom w:val="none" w:sz="0" w:space="0" w:color="auto"/>
        <w:right w:val="none" w:sz="0" w:space="0" w:color="auto"/>
      </w:divBdr>
    </w:div>
    <w:div w:id="344208113">
      <w:bodyDiv w:val="1"/>
      <w:marLeft w:val="0"/>
      <w:marRight w:val="0"/>
      <w:marTop w:val="0"/>
      <w:marBottom w:val="0"/>
      <w:divBdr>
        <w:top w:val="none" w:sz="0" w:space="0" w:color="auto"/>
        <w:left w:val="none" w:sz="0" w:space="0" w:color="auto"/>
        <w:bottom w:val="none" w:sz="0" w:space="0" w:color="auto"/>
        <w:right w:val="none" w:sz="0" w:space="0" w:color="auto"/>
      </w:divBdr>
    </w:div>
    <w:div w:id="755588860">
      <w:bodyDiv w:val="1"/>
      <w:marLeft w:val="0"/>
      <w:marRight w:val="0"/>
      <w:marTop w:val="0"/>
      <w:marBottom w:val="0"/>
      <w:divBdr>
        <w:top w:val="none" w:sz="0" w:space="0" w:color="auto"/>
        <w:left w:val="none" w:sz="0" w:space="0" w:color="auto"/>
        <w:bottom w:val="none" w:sz="0" w:space="0" w:color="auto"/>
        <w:right w:val="none" w:sz="0" w:space="0" w:color="auto"/>
      </w:divBdr>
    </w:div>
    <w:div w:id="12928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1912</Words>
  <Characters>10899</Characters>
  <Application>Microsoft Office Word</Application>
  <DocSecurity>0</DocSecurity>
  <Lines>90</Lines>
  <Paragraphs>25</Paragraphs>
  <ScaleCrop>false</ScaleCrop>
  <Company/>
  <LinksUpToDate>false</LinksUpToDate>
  <CharactersWithSpaces>12786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cp:lastPrinted>2018-06-04T12:29:00Z</cp:lastPrinted>
  <dcterms:created xsi:type="dcterms:W3CDTF">2021-09-29T09:16:00Z</dcterms:created>
  <dcterms:modified xsi:type="dcterms:W3CDTF">2022-02-25T13:29:00Z</dcterms:modified>
</cp:coreProperties>
</file>